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EF8B3" w14:textId="04CE959B" w:rsidR="00B968E3" w:rsidRDefault="00B968E3" w:rsidP="00B968E3">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660E33">
        <w:rPr>
          <w:b/>
          <w:noProof/>
          <w:sz w:val="24"/>
        </w:rPr>
        <w:t>420</w:t>
      </w:r>
    </w:p>
    <w:p w14:paraId="0E874A83" w14:textId="326C3B5D" w:rsidR="000628F9" w:rsidRDefault="00B968E3" w:rsidP="00B968E3">
      <w:pPr>
        <w:pStyle w:val="CRCoverPage"/>
        <w:outlineLvl w:val="0"/>
        <w:rPr>
          <w:b/>
          <w:noProof/>
          <w:sz w:val="24"/>
        </w:rPr>
      </w:pPr>
      <w:r>
        <w:rPr>
          <w:b/>
          <w:noProof/>
          <w:sz w:val="24"/>
        </w:rPr>
        <w:t xml:space="preserve">E-Meeting, </w:t>
      </w:r>
      <w:r w:rsidR="00305764">
        <w:rPr>
          <w:b/>
          <w:noProof/>
          <w:sz w:val="24"/>
        </w:rPr>
        <w:t>24</w:t>
      </w:r>
      <w:r w:rsidR="00305764">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0A64B1" w:rsidR="001E41F3" w:rsidRPr="00410371" w:rsidRDefault="0091325F" w:rsidP="002E3364">
            <w:pPr>
              <w:pStyle w:val="CRCoverPage"/>
              <w:spacing w:after="0"/>
              <w:jc w:val="center"/>
              <w:rPr>
                <w:b/>
                <w:noProof/>
                <w:sz w:val="28"/>
              </w:rPr>
            </w:pPr>
            <w:r w:rsidRPr="0091325F">
              <w:rPr>
                <w:b/>
                <w:noProof/>
                <w:sz w:val="28"/>
              </w:rPr>
              <w:t>29</w:t>
            </w:r>
            <w:r w:rsidR="00DC1FB5">
              <w:rPr>
                <w:b/>
                <w:noProof/>
                <w:sz w:val="28"/>
              </w:rPr>
              <w:t>.</w:t>
            </w:r>
            <w:r w:rsidR="002E3364">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F7920" w:rsidR="001E41F3" w:rsidRPr="00410371" w:rsidRDefault="00660E33" w:rsidP="0091325F">
            <w:pPr>
              <w:pStyle w:val="CRCoverPage"/>
              <w:spacing w:after="0"/>
              <w:jc w:val="center"/>
              <w:rPr>
                <w:noProof/>
                <w:lang w:eastAsia="zh-CN"/>
              </w:rPr>
            </w:pPr>
            <w:r w:rsidRPr="00660E33">
              <w:rPr>
                <w:b/>
                <w:noProof/>
                <w:sz w:val="28"/>
              </w:rPr>
              <w:t>0015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A5A821" w:rsidR="001E41F3" w:rsidRPr="00410371" w:rsidRDefault="0091325F" w:rsidP="00E13F3D">
            <w:pPr>
              <w:pStyle w:val="CRCoverPage"/>
              <w:spacing w:after="0"/>
              <w:jc w:val="center"/>
              <w:rPr>
                <w:b/>
                <w:noProof/>
              </w:rPr>
            </w:pPr>
            <w:r w:rsidRPr="0091325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89A57" w:rsidR="001E41F3" w:rsidRPr="00410371" w:rsidRDefault="00E3639E" w:rsidP="002E3364">
            <w:pPr>
              <w:pStyle w:val="CRCoverPage"/>
              <w:spacing w:after="0"/>
              <w:jc w:val="center"/>
              <w:rPr>
                <w:noProof/>
                <w:sz w:val="28"/>
              </w:rPr>
            </w:pPr>
            <w:r>
              <w:rPr>
                <w:b/>
                <w:noProof/>
                <w:sz w:val="28"/>
              </w:rPr>
              <w:t>1</w:t>
            </w:r>
            <w:r w:rsidR="002E3364">
              <w:rPr>
                <w:b/>
                <w:noProof/>
                <w:sz w:val="28"/>
              </w:rPr>
              <w:t>6</w:t>
            </w:r>
            <w:r>
              <w:rPr>
                <w:b/>
                <w:noProof/>
                <w:sz w:val="28"/>
              </w:rPr>
              <w:t>.</w:t>
            </w:r>
            <w:r w:rsidR="002E3364">
              <w:rPr>
                <w:b/>
                <w:noProof/>
                <w:sz w:val="28"/>
              </w:rPr>
              <w:t>3</w:t>
            </w:r>
            <w:r w:rsidR="0091325F" w:rsidRPr="009132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A98F4" w:rsidR="001E41F3" w:rsidRDefault="002E3364">
            <w:pPr>
              <w:pStyle w:val="CRCoverPage"/>
              <w:spacing w:after="0"/>
              <w:ind w:left="100"/>
              <w:rPr>
                <w:noProof/>
              </w:rPr>
            </w:pPr>
            <w:r w:rsidRPr="002D345A">
              <w:rPr>
                <w:rFonts w:cs="Arial"/>
                <w:color w:val="000000"/>
              </w:rPr>
              <w:t>HTTP 3xx redirection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F753D5" w:rsidR="001E41F3" w:rsidRDefault="00660E33">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FE51E" w:rsidR="001E41F3" w:rsidRDefault="00660E33" w:rsidP="00547111">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9B61C" w:rsidR="001E41F3" w:rsidRDefault="001870C8" w:rsidP="00DC1FB5">
            <w:pPr>
              <w:pStyle w:val="CRCoverPage"/>
              <w:spacing w:after="0"/>
              <w:ind w:left="100"/>
              <w:rPr>
                <w:noProof/>
              </w:rPr>
            </w:pPr>
            <w:r w:rsidRPr="002D345A">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CA338" w:rsidR="001E41F3" w:rsidRDefault="00095E7D">
            <w:pPr>
              <w:pStyle w:val="CRCoverPage"/>
              <w:spacing w:after="0"/>
              <w:ind w:left="100"/>
              <w:rPr>
                <w:noProof/>
              </w:rPr>
            </w:pPr>
            <w:r>
              <w:t>2021</w:t>
            </w:r>
            <w:bookmarkStart w:id="1" w:name="_GoBack"/>
            <w:bookmarkEnd w:id="1"/>
            <w:r w:rsidR="0091325F">
              <w:rPr>
                <w:rFonts w:hint="eastAsia"/>
                <w:lang w:eastAsia="zh-CN"/>
              </w:rPr>
              <w:t>-</w:t>
            </w:r>
            <w:r w:rsidR="0091325F">
              <w:t>01</w:t>
            </w:r>
            <w:r w:rsidR="0091325F">
              <w:rPr>
                <w:rFonts w:hint="eastAsia"/>
                <w:lang w:eastAsia="zh-CN"/>
              </w:rPr>
              <w:t>-</w:t>
            </w:r>
            <w:r w:rsidR="002E336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525160" w:rsidR="001E41F3" w:rsidRDefault="0091325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A506" w:rsidR="001E41F3" w:rsidRDefault="0091325F">
            <w:pPr>
              <w:pStyle w:val="CRCoverPage"/>
              <w:spacing w:after="0"/>
              <w:ind w:left="100"/>
              <w:rPr>
                <w:noProof/>
              </w:rPr>
            </w:pPr>
            <w:r>
              <w:t>Rel-1</w:t>
            </w:r>
            <w:r w:rsidR="00E85228">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4253D" w14:textId="77777777" w:rsidR="002E3364" w:rsidRDefault="002E3364" w:rsidP="002E3364">
            <w:pPr>
              <w:pStyle w:val="CRCoverPage"/>
              <w:spacing w:after="0"/>
              <w:ind w:left="100"/>
            </w:pPr>
            <w:r>
              <w:t>TS 29.500 specifies for the support of stateless NF service producers:</w:t>
            </w:r>
          </w:p>
          <w:p w14:paraId="79B53CB8" w14:textId="77777777" w:rsidR="002E3364" w:rsidRDefault="002E3364" w:rsidP="002E3364">
            <w:pPr>
              <w:pStyle w:val="CRCoverPage"/>
              <w:spacing w:after="0"/>
              <w:ind w:left="100"/>
            </w:pPr>
          </w:p>
          <w:p w14:paraId="38E75B73" w14:textId="77777777" w:rsidR="002E3364" w:rsidRDefault="002E3364" w:rsidP="002E3364">
            <w:pPr>
              <w:pStyle w:val="CRCoverPage"/>
              <w:spacing w:after="0"/>
              <w:ind w:left="100"/>
            </w:pPr>
            <w:bookmarkStart w:id="2" w:name="_Toc35970005"/>
            <w:bookmarkStart w:id="3" w:name="_Toc36050799"/>
            <w:bookmarkStart w:id="4" w:name="_Toc44847517"/>
            <w:bookmarkStart w:id="5" w:name="_Toc51845171"/>
            <w:bookmarkStart w:id="6" w:name="_Toc51845502"/>
            <w:bookmarkStart w:id="7" w:name="_Toc51847022"/>
            <w:r w:rsidRPr="00D1205D">
              <w:t>6.5.3.3</w:t>
            </w:r>
            <w:r w:rsidRPr="00D1205D">
              <w:tab/>
              <w:t>Stateless NF as service producer</w:t>
            </w:r>
            <w:bookmarkEnd w:id="2"/>
            <w:bookmarkEnd w:id="3"/>
            <w:bookmarkEnd w:id="4"/>
            <w:bookmarkEnd w:id="5"/>
            <w:bookmarkEnd w:id="6"/>
            <w:bookmarkEnd w:id="7"/>
          </w:p>
          <w:p w14:paraId="1EAC2751" w14:textId="77777777" w:rsidR="002E3364" w:rsidRPr="00D1205D" w:rsidRDefault="002E3364" w:rsidP="002E3364">
            <w:pPr>
              <w:pStyle w:val="CRCoverPage"/>
              <w:spacing w:after="0"/>
              <w:ind w:left="100"/>
            </w:pPr>
          </w:p>
          <w:p w14:paraId="4D6D0E6A" w14:textId="77777777" w:rsidR="002E3364" w:rsidRPr="00D1205D" w:rsidRDefault="002E3364" w:rsidP="002E3364">
            <w:pPr>
              <w:pStyle w:val="B1"/>
            </w:pPr>
            <w:r w:rsidRPr="00D1205D">
              <w:t>3.</w:t>
            </w:r>
            <w:r w:rsidRPr="00D1205D">
              <w:tab/>
              <w:t xml:space="preserve">An NF service consumer may become aware of a NF service producer change, by receiving an updated binding information, or via an Error response from the old or a selected new NF, via link level failures (e.g. no response from the NF), or via a notification from the NRF that the NF has deregistered. </w:t>
            </w:r>
            <w:r w:rsidRPr="00D25A07">
              <w:rPr>
                <w:highlight w:val="yellow"/>
              </w:rPr>
              <w:t>The HTTP error response may be a 3xx redirect response pointing to a new NF</w:t>
            </w:r>
            <w:r w:rsidRPr="00D1205D">
              <w:t>.</w:t>
            </w:r>
          </w:p>
          <w:p w14:paraId="6BCED6FD" w14:textId="77777777" w:rsidR="002E3364" w:rsidRDefault="002E3364" w:rsidP="002E3364">
            <w:pPr>
              <w:pStyle w:val="CRCoverPage"/>
              <w:spacing w:after="0"/>
              <w:ind w:left="100"/>
            </w:pPr>
            <w:r>
              <w:t xml:space="preserve">Example use cases: </w:t>
            </w:r>
          </w:p>
          <w:p w14:paraId="791AA9FC" w14:textId="1A4B5292" w:rsidR="002E3364" w:rsidRDefault="002E3364" w:rsidP="002E3364">
            <w:pPr>
              <w:pStyle w:val="CRCoverPage"/>
              <w:spacing w:after="0"/>
              <w:ind w:left="284"/>
            </w:pPr>
            <w:r>
              <w:t>An UCMF instance deployed in an UCMF set may want to redirect a service request to another UCMF instance within the same UCMF set during graceful shutdown (e.g. UCMF set scale-in) or for load re-balancing (e.g. if the UCMF instance experiences an overload) as described in clause 6.4.2.4 of TS 29.500.</w:t>
            </w:r>
          </w:p>
          <w:p w14:paraId="0EF80EFA" w14:textId="77777777" w:rsidR="002E3364" w:rsidRDefault="002E3364" w:rsidP="002E3364">
            <w:pPr>
              <w:pStyle w:val="CRCoverPage"/>
              <w:spacing w:after="0"/>
            </w:pPr>
          </w:p>
          <w:p w14:paraId="5D634BFC" w14:textId="77777777" w:rsidR="002E3364" w:rsidRDefault="002E3364" w:rsidP="002E3364">
            <w:pPr>
              <w:pStyle w:val="CRCoverPage"/>
              <w:spacing w:after="0"/>
              <w:ind w:left="100"/>
            </w:pPr>
            <w:r>
              <w:t xml:space="preserve">TS 29.500 also specifies in clause 6.10.9 that an </w:t>
            </w:r>
            <w:r w:rsidRPr="00D1205D">
              <w:rPr>
                <w:lang w:eastAsia="zh-CN"/>
              </w:rPr>
              <w:t xml:space="preserve">HTTP request sent using indirect communication may </w:t>
            </w:r>
            <w:r>
              <w:rPr>
                <w:lang w:eastAsia="zh-CN"/>
              </w:rPr>
              <w:t xml:space="preserve">also </w:t>
            </w:r>
            <w:r w:rsidRPr="00D1205D">
              <w:rPr>
                <w:lang w:eastAsia="zh-CN"/>
              </w:rPr>
              <w:t>be redirected to a different target NF service instance (from a same NF service set or NF set)</w:t>
            </w:r>
            <w:r>
              <w:rPr>
                <w:lang w:eastAsia="zh-CN"/>
              </w:rPr>
              <w:t>.</w:t>
            </w:r>
            <w:r>
              <w:t xml:space="preserve"> </w:t>
            </w:r>
          </w:p>
          <w:p w14:paraId="708AA7DE" w14:textId="53F549FC" w:rsidR="00C015FB" w:rsidRPr="002E3364" w:rsidRDefault="00C015FB" w:rsidP="002E33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E3364" w14:paraId="21016551" w14:textId="77777777" w:rsidTr="00547111">
        <w:tc>
          <w:tcPr>
            <w:tcW w:w="2694" w:type="dxa"/>
            <w:gridSpan w:val="2"/>
            <w:tcBorders>
              <w:left w:val="single" w:sz="4" w:space="0" w:color="auto"/>
            </w:tcBorders>
          </w:tcPr>
          <w:p w14:paraId="49433147" w14:textId="77777777" w:rsidR="002E3364" w:rsidRDefault="002E3364" w:rsidP="002E33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A9AE45" w14:textId="033B2742" w:rsidR="002E3364" w:rsidRDefault="002E3364" w:rsidP="002E3364">
            <w:pPr>
              <w:pStyle w:val="CRCoverPage"/>
              <w:spacing w:after="0"/>
              <w:ind w:left="100"/>
            </w:pPr>
            <w:r>
              <w:t xml:space="preserve">The status codes 307 </w:t>
            </w:r>
            <w:r w:rsidRPr="00D1205D">
              <w:t>Temporary Redirect</w:t>
            </w:r>
            <w:r>
              <w:t xml:space="preserve"> and 308 </w:t>
            </w:r>
            <w:r w:rsidRPr="00D1205D">
              <w:t>Permanent Redirect</w:t>
            </w:r>
            <w:r>
              <w:t xml:space="preserve"> are supported by all service operations of the UCMF APIs.</w:t>
            </w:r>
          </w:p>
          <w:p w14:paraId="218F742B" w14:textId="77777777" w:rsidR="002E3364" w:rsidRDefault="002E3364" w:rsidP="002E3364">
            <w:pPr>
              <w:pStyle w:val="CRCoverPage"/>
              <w:spacing w:after="0"/>
              <w:ind w:left="100"/>
            </w:pPr>
          </w:p>
          <w:p w14:paraId="17686D11" w14:textId="2911505A" w:rsidR="002E3364" w:rsidRDefault="002E3364" w:rsidP="002E3364">
            <w:pPr>
              <w:pStyle w:val="CRCoverPage"/>
              <w:spacing w:after="0"/>
              <w:ind w:left="100"/>
            </w:pPr>
            <w:r w:rsidRPr="000F222D">
              <w:t>A new feature</w:t>
            </w:r>
            <w:r>
              <w:t xml:space="preserve"> (ES3XX) is defined to let the UCMF know whether the NF service consumer (e.g. AMF) supports 307/308 redirection for all service operations of the UCMF APIs.</w:t>
            </w:r>
          </w:p>
          <w:p w14:paraId="1C2CD7AE" w14:textId="77777777" w:rsidR="002E3364" w:rsidRDefault="002E3364" w:rsidP="002E3364">
            <w:pPr>
              <w:pStyle w:val="CRCoverPage"/>
              <w:spacing w:after="0"/>
              <w:ind w:left="100"/>
            </w:pPr>
          </w:p>
          <w:p w14:paraId="7F5AF204" w14:textId="2450016A" w:rsidR="002E3364" w:rsidRDefault="002E3364" w:rsidP="002E3364">
            <w:pPr>
              <w:pStyle w:val="CRCoverPage"/>
              <w:spacing w:after="0"/>
              <w:ind w:left="100"/>
            </w:pPr>
            <w:r>
              <w:t>The identity of the new UCMF is signalled in a new 3gpp-Sbi-Target-Nf-Id header in the 307/308 response.</w:t>
            </w:r>
          </w:p>
          <w:p w14:paraId="31C656EC" w14:textId="1B036E43" w:rsidR="002E3364" w:rsidRPr="00F14C88" w:rsidRDefault="002E3364" w:rsidP="002E3364">
            <w:pPr>
              <w:pStyle w:val="CRCoverPage"/>
              <w:spacing w:after="0"/>
              <w:ind w:left="100"/>
              <w:rPr>
                <w:noProof/>
                <w:lang w:eastAsia="zh-CN"/>
              </w:rPr>
            </w:pPr>
          </w:p>
        </w:tc>
      </w:tr>
      <w:tr w:rsidR="002E3364" w14:paraId="1F886379" w14:textId="77777777" w:rsidTr="00547111">
        <w:tc>
          <w:tcPr>
            <w:tcW w:w="2694" w:type="dxa"/>
            <w:gridSpan w:val="2"/>
            <w:tcBorders>
              <w:left w:val="single" w:sz="4" w:space="0" w:color="auto"/>
            </w:tcBorders>
          </w:tcPr>
          <w:p w14:paraId="4D989623" w14:textId="77777777" w:rsidR="002E3364" w:rsidRDefault="002E3364" w:rsidP="002E3364">
            <w:pPr>
              <w:pStyle w:val="CRCoverPage"/>
              <w:spacing w:after="0"/>
              <w:rPr>
                <w:b/>
                <w:i/>
                <w:noProof/>
                <w:sz w:val="8"/>
                <w:szCs w:val="8"/>
              </w:rPr>
            </w:pPr>
          </w:p>
        </w:tc>
        <w:tc>
          <w:tcPr>
            <w:tcW w:w="6946" w:type="dxa"/>
            <w:gridSpan w:val="9"/>
            <w:tcBorders>
              <w:right w:val="single" w:sz="4" w:space="0" w:color="auto"/>
            </w:tcBorders>
          </w:tcPr>
          <w:p w14:paraId="71C4A204" w14:textId="77777777" w:rsidR="002E3364" w:rsidRDefault="002E3364" w:rsidP="002E3364">
            <w:pPr>
              <w:pStyle w:val="CRCoverPage"/>
              <w:spacing w:after="0"/>
              <w:rPr>
                <w:noProof/>
                <w:sz w:val="8"/>
                <w:szCs w:val="8"/>
              </w:rPr>
            </w:pPr>
          </w:p>
        </w:tc>
      </w:tr>
      <w:tr w:rsidR="002E3364" w14:paraId="678D7BF9" w14:textId="77777777" w:rsidTr="00547111">
        <w:tc>
          <w:tcPr>
            <w:tcW w:w="2694" w:type="dxa"/>
            <w:gridSpan w:val="2"/>
            <w:tcBorders>
              <w:left w:val="single" w:sz="4" w:space="0" w:color="auto"/>
              <w:bottom w:val="single" w:sz="4" w:space="0" w:color="auto"/>
            </w:tcBorders>
          </w:tcPr>
          <w:p w14:paraId="4E5CE1B6" w14:textId="77777777" w:rsidR="002E3364" w:rsidRDefault="002E3364" w:rsidP="002E336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923853D" w:rsidR="002E3364" w:rsidRDefault="002E3364" w:rsidP="002E3364">
            <w:pPr>
              <w:pStyle w:val="CRCoverPage"/>
              <w:spacing w:after="0"/>
              <w:ind w:left="100"/>
              <w:rPr>
                <w:noProof/>
                <w:lang w:eastAsia="zh-CN"/>
              </w:rPr>
            </w:pPr>
            <w:r>
              <w:rPr>
                <w:noProof/>
              </w:rPr>
              <w:t>Inconsistent specifications causing interoperability issues and preventing support of UCMF set and indirect communications with an UCMF.</w:t>
            </w:r>
          </w:p>
        </w:tc>
      </w:tr>
      <w:tr w:rsidR="002E3364" w14:paraId="034AF533" w14:textId="77777777" w:rsidTr="00547111">
        <w:tc>
          <w:tcPr>
            <w:tcW w:w="2694" w:type="dxa"/>
            <w:gridSpan w:val="2"/>
          </w:tcPr>
          <w:p w14:paraId="39D9EB5B" w14:textId="77777777" w:rsidR="002E3364" w:rsidRDefault="002E3364" w:rsidP="002E3364">
            <w:pPr>
              <w:pStyle w:val="CRCoverPage"/>
              <w:spacing w:after="0"/>
              <w:rPr>
                <w:b/>
                <w:i/>
                <w:noProof/>
                <w:sz w:val="8"/>
                <w:szCs w:val="8"/>
              </w:rPr>
            </w:pPr>
          </w:p>
        </w:tc>
        <w:tc>
          <w:tcPr>
            <w:tcW w:w="6946" w:type="dxa"/>
            <w:gridSpan w:val="9"/>
          </w:tcPr>
          <w:p w14:paraId="7826CB1C" w14:textId="77777777" w:rsidR="002E3364" w:rsidRDefault="002E3364" w:rsidP="002E3364">
            <w:pPr>
              <w:pStyle w:val="CRCoverPage"/>
              <w:spacing w:after="0"/>
              <w:rPr>
                <w:noProof/>
                <w:sz w:val="8"/>
                <w:szCs w:val="8"/>
              </w:rPr>
            </w:pPr>
          </w:p>
        </w:tc>
      </w:tr>
      <w:tr w:rsidR="002E3364" w14:paraId="6A17D7AC" w14:textId="77777777" w:rsidTr="00547111">
        <w:tc>
          <w:tcPr>
            <w:tcW w:w="2694" w:type="dxa"/>
            <w:gridSpan w:val="2"/>
            <w:tcBorders>
              <w:top w:val="single" w:sz="4" w:space="0" w:color="auto"/>
              <w:left w:val="single" w:sz="4" w:space="0" w:color="auto"/>
            </w:tcBorders>
          </w:tcPr>
          <w:p w14:paraId="6DAD5B19" w14:textId="77777777" w:rsidR="002E3364" w:rsidRDefault="002E3364" w:rsidP="002E33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783FD7" w:rsidR="002E3364" w:rsidRDefault="00E85228" w:rsidP="002E3364">
            <w:pPr>
              <w:pStyle w:val="CRCoverPage"/>
              <w:spacing w:after="0"/>
              <w:ind w:left="100"/>
              <w:rPr>
                <w:noProof/>
                <w:lang w:eastAsia="zh-CN"/>
              </w:rPr>
            </w:pPr>
            <w:r>
              <w:rPr>
                <w:rFonts w:hint="eastAsia"/>
                <w:noProof/>
                <w:lang w:eastAsia="zh-CN"/>
              </w:rPr>
              <w:t>5</w:t>
            </w:r>
            <w:r>
              <w:rPr>
                <w:noProof/>
                <w:lang w:eastAsia="zh-CN"/>
              </w:rPr>
              <w:t xml:space="preserve">.2.2.2.1, 5.2.2.2.2, 5.2.2.3, 5.2.2.6.1, 6.1.3.2.3.1, 6.1.3.2.3.2, </w:t>
            </w:r>
            <w:r w:rsidR="00D24CD8">
              <w:rPr>
                <w:noProof/>
                <w:lang w:eastAsia="zh-CN"/>
              </w:rPr>
              <w:t>6.1.3.3.3.1, 6.1.3.4.3.1, 6.1.3.5.3.2, 6.1.5.2.3.1, 6.1.6.1, 6.1.6.2.3, 6.1.6.2.6, 6.1.6.2.7, 6.1.8, 6.1.x(new),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9FB371" w:rsidR="001E41F3" w:rsidRDefault="0052683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3B4D7" w:rsidR="001E41F3" w:rsidRDefault="0052683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2D7E2F" w:rsidR="001E41F3" w:rsidRDefault="0052683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6C8268" w:rsidR="001E41F3" w:rsidRDefault="002E3364">
            <w:pPr>
              <w:pStyle w:val="CRCoverPage"/>
              <w:spacing w:after="0"/>
              <w:ind w:left="100"/>
              <w:rPr>
                <w:noProof/>
                <w:lang w:eastAsia="zh-CN"/>
              </w:rPr>
            </w:pPr>
            <w:r>
              <w:rPr>
                <w:noProof/>
              </w:rPr>
              <w:t xml:space="preserve">The CR introduces backward compatible corrections to the OpenAPI specification of the </w:t>
            </w:r>
            <w:r w:rsidR="00D24CD8">
              <w:t>Nucmf_</w:t>
            </w:r>
            <w:r w:rsidR="00D24CD8" w:rsidRPr="002B0E61">
              <w:t>UECapabilityManagement</w:t>
            </w:r>
            <w:r w:rsidRPr="007021DF">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D239FDF" w14:textId="77777777" w:rsidR="00F14C88" w:rsidRPr="006B5418" w:rsidRDefault="00F14C88"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11FA3B" w14:textId="1459614C" w:rsidR="00E20E8B" w:rsidRPr="002E3364" w:rsidRDefault="00E20E8B" w:rsidP="002E3364"/>
    <w:p w14:paraId="4FC11AF6" w14:textId="77777777" w:rsidR="008201C4" w:rsidRDefault="008201C4" w:rsidP="008201C4">
      <w:pPr>
        <w:pStyle w:val="5"/>
      </w:pPr>
      <w:bookmarkStart w:id="8" w:name="_Toc21954260"/>
      <w:bookmarkStart w:id="9" w:name="_Toc25048042"/>
      <w:bookmarkStart w:id="10" w:name="_Toc34143417"/>
      <w:bookmarkStart w:id="11" w:name="_Toc34750887"/>
      <w:bookmarkStart w:id="12" w:name="_Toc34751648"/>
      <w:bookmarkStart w:id="13" w:name="_Toc35940996"/>
      <w:bookmarkStart w:id="14" w:name="_Toc43283896"/>
      <w:bookmarkStart w:id="15" w:name="_Toc49762891"/>
      <w:bookmarkStart w:id="16" w:name="_Toc51925745"/>
      <w:bookmarkStart w:id="17" w:name="_Toc51925846"/>
      <w:bookmarkStart w:id="18" w:name="_Toc58604545"/>
      <w:r>
        <w:t>5.2.2.2.1</w:t>
      </w:r>
      <w:r>
        <w:tab/>
        <w:t>General</w:t>
      </w:r>
      <w:bookmarkEnd w:id="8"/>
      <w:bookmarkEnd w:id="9"/>
      <w:bookmarkEnd w:id="10"/>
      <w:bookmarkEnd w:id="11"/>
      <w:bookmarkEnd w:id="12"/>
      <w:bookmarkEnd w:id="13"/>
      <w:bookmarkEnd w:id="14"/>
      <w:bookmarkEnd w:id="15"/>
      <w:bookmarkEnd w:id="16"/>
      <w:bookmarkEnd w:id="17"/>
      <w:bookmarkEnd w:id="18"/>
    </w:p>
    <w:p w14:paraId="3E3420AA" w14:textId="77777777" w:rsidR="008201C4" w:rsidRDefault="008201C4" w:rsidP="008201C4">
      <w:r>
        <w:t>The Resolve service operation shall be used to retrieve UE Radio Access Capability Information from a dictionary entry stored in the UCMF, by a NF service consumer, e.g. an AMF, when:</w:t>
      </w:r>
    </w:p>
    <w:p w14:paraId="70D5F6AB" w14:textId="77777777" w:rsidR="008201C4" w:rsidRDefault="008201C4" w:rsidP="008201C4">
      <w:pPr>
        <w:pStyle w:val="B1"/>
      </w:pPr>
      <w:r>
        <w:t>-</w:t>
      </w:r>
      <w:r>
        <w:tab/>
        <w:t>it has received an unknown UE Radio Capability ID, which is either Manufacturer-assigned or PLMN-assigned;</w:t>
      </w:r>
    </w:p>
    <w:p w14:paraId="5B64E0F3" w14:textId="77777777" w:rsidR="008201C4" w:rsidRDefault="008201C4" w:rsidP="008201C4">
      <w:r>
        <w:t>The NF Service Consumer (e.g. AMF) shall retrieve UE Radio Access Capability Information by using the HTTP GET method as shown in Figure 5.2.2.2.1-1.</w:t>
      </w:r>
    </w:p>
    <w:bookmarkStart w:id="19" w:name="_Hlk16512317"/>
    <w:p w14:paraId="6D2C94E8" w14:textId="3FCB1B34" w:rsidR="008201C4" w:rsidRDefault="008201C4" w:rsidP="008201C4">
      <w:pPr>
        <w:pStyle w:val="TH"/>
      </w:pPr>
      <w:del w:id="20" w:author="Huawei" w:date="2021-01-11T17:02:00Z">
        <w:r w:rsidDel="008201C4">
          <w:object w:dxaOrig="8730" w:dyaOrig="2505" w14:anchorId="26276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45pt;height:125.55pt" o:ole="">
              <v:imagedata r:id="rId13" o:title="" cropbottom="13974f" cropright="21582f"/>
            </v:shape>
            <o:OLEObject Type="Embed" ProgID="Visio.Drawing.11" ShapeID="_x0000_i1025" DrawAspect="Content" ObjectID="_1675014930" r:id="rId14"/>
          </w:object>
        </w:r>
      </w:del>
      <w:bookmarkEnd w:id="19"/>
      <w:ins w:id="21" w:author="Huawei" w:date="2021-01-11T17:02:00Z">
        <w:r>
          <w:object w:dxaOrig="8671" w:dyaOrig="2131" w14:anchorId="010045DD">
            <v:shape id="_x0000_i1026" type="#_x0000_t75" style="width:433.45pt;height:106.55pt" o:ole="">
              <v:imagedata r:id="rId15" o:title=""/>
            </v:shape>
            <o:OLEObject Type="Embed" ProgID="Visio.Drawing.15" ShapeID="_x0000_i1026" DrawAspect="Content" ObjectID="_1675014931" r:id="rId16"/>
          </w:object>
        </w:r>
      </w:ins>
    </w:p>
    <w:p w14:paraId="2B013DC6" w14:textId="45CFFCDC" w:rsidR="008201C4" w:rsidRDefault="008201C4" w:rsidP="008201C4">
      <w:pPr>
        <w:pStyle w:val="TF"/>
      </w:pPr>
      <w:r>
        <w:t>Figure: 5.2.2.2.1-1 Retrieve UE Radio Access Capability Information</w:t>
      </w:r>
    </w:p>
    <w:p w14:paraId="69ABA5A0" w14:textId="77777777" w:rsidR="008201C4" w:rsidRDefault="008201C4" w:rsidP="008201C4">
      <w:pPr>
        <w:pStyle w:val="B1"/>
      </w:pPr>
      <w:r>
        <w:t>1.</w:t>
      </w:r>
      <w:r>
        <w:tab/>
        <w:t>The NF Service Consumer, e.g. an AMF, shall send an HTTP GET request to the resource URI Dictionary Entries collection resource. The query parameters are a Manufacturer-assigned or a PLMN-assigned UE Radio Capability ID, and the Coding format (e.g. 5GS or EPS) in which UE Radio Access Capability Information needs to be provided.</w:t>
      </w:r>
    </w:p>
    <w:p w14:paraId="78FDDD03" w14:textId="77777777" w:rsidR="008201C4" w:rsidRDefault="008201C4" w:rsidP="008201C4">
      <w:pPr>
        <w:pStyle w:val="B1"/>
      </w:pPr>
      <w:r>
        <w:t>2a.</w:t>
      </w:r>
      <w:r>
        <w:tab/>
        <w:t>On success, "200 OK" shall be returned. The response body shall contain UE Radio Access Capability Information in the requested Coding format 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3E14BFE4" w14:textId="20F1ED66" w:rsidR="008201C4" w:rsidRDefault="008201C4" w:rsidP="008201C4">
      <w:pPr>
        <w:pStyle w:val="B1"/>
        <w:rPr>
          <w:sz w:val="24"/>
          <w:szCs w:val="24"/>
          <w:lang w:eastAsia="en-GB"/>
        </w:rPr>
      </w:pPr>
      <w:r>
        <w:t>2b.</w:t>
      </w:r>
      <w:r>
        <w:tab/>
        <w:t>On failure</w:t>
      </w:r>
      <w:ins w:id="22" w:author="Huawei" w:date="2021-01-11T17:03:00Z">
        <w:r>
          <w:rPr>
            <w:lang w:eastAsia="zh-CN"/>
          </w:rPr>
          <w:t xml:space="preserve"> or redirection</w:t>
        </w:r>
      </w:ins>
      <w:r>
        <w:t>, one of the HTTP status code listed in Table 6.1.3.3.3.2-3 shall be returned.  For a 4xx/5xx response, the message body may contain a ProblemDetails structure with the "cause" attribute set to one of the application errors listed in Table 6.1.3.3.3.2-2, where applicable.</w:t>
      </w:r>
    </w:p>
    <w:p w14:paraId="087C65F7" w14:textId="77777777" w:rsidR="007714B6" w:rsidRPr="008201C4" w:rsidRDefault="007714B6">
      <w:pPr>
        <w:rPr>
          <w:noProof/>
        </w:rPr>
      </w:pPr>
    </w:p>
    <w:p w14:paraId="454FE642" w14:textId="3694EED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F48881" w14:textId="77777777" w:rsidR="007714B6" w:rsidRDefault="007714B6">
      <w:pPr>
        <w:rPr>
          <w:noProof/>
        </w:rPr>
      </w:pPr>
    </w:p>
    <w:p w14:paraId="31B15539" w14:textId="77777777" w:rsidR="008201C4" w:rsidRDefault="008201C4" w:rsidP="008201C4">
      <w:pPr>
        <w:pStyle w:val="5"/>
      </w:pPr>
      <w:bookmarkStart w:id="23" w:name="_Toc21954261"/>
      <w:bookmarkStart w:id="24" w:name="_Toc25048043"/>
      <w:bookmarkStart w:id="25" w:name="_Toc34143418"/>
      <w:bookmarkStart w:id="26" w:name="_Toc34750888"/>
      <w:bookmarkStart w:id="27" w:name="_Toc34751649"/>
      <w:bookmarkStart w:id="28" w:name="_Toc35940997"/>
      <w:bookmarkStart w:id="29" w:name="_Toc43283897"/>
      <w:bookmarkStart w:id="30" w:name="_Toc49762892"/>
      <w:bookmarkStart w:id="31" w:name="_Toc51925746"/>
      <w:bookmarkStart w:id="32" w:name="_Toc51925847"/>
      <w:bookmarkStart w:id="33" w:name="_Toc58604546"/>
      <w:r>
        <w:lastRenderedPageBreak/>
        <w:t>5.2.2.2.2</w:t>
      </w:r>
      <w:r>
        <w:tab/>
        <w:t>Retrieve a Dictionary Entry</w:t>
      </w:r>
      <w:bookmarkEnd w:id="23"/>
      <w:bookmarkEnd w:id="24"/>
      <w:bookmarkEnd w:id="25"/>
      <w:bookmarkEnd w:id="26"/>
      <w:bookmarkEnd w:id="27"/>
      <w:bookmarkEnd w:id="28"/>
      <w:bookmarkEnd w:id="29"/>
      <w:bookmarkEnd w:id="30"/>
      <w:bookmarkEnd w:id="31"/>
      <w:bookmarkEnd w:id="32"/>
      <w:bookmarkEnd w:id="33"/>
    </w:p>
    <w:p w14:paraId="7B1F37E8" w14:textId="77777777" w:rsidR="008201C4" w:rsidRDefault="008201C4" w:rsidP="008201C4">
      <w:r>
        <w:t>The Resolve service operation may be used to retrieve a dictionary entry stored in the UCMF, by a NF service consumer, e.g. an AMF, when it has the Dictionary Entry ID available.</w:t>
      </w:r>
    </w:p>
    <w:p w14:paraId="77B0B511" w14:textId="77777777" w:rsidR="008201C4" w:rsidRDefault="008201C4" w:rsidP="008201C4">
      <w:r>
        <w:t>The NF Service Consumer (e.g. AMF) shall retrieve a Dictionary Entry by using the HTTP GET method as shown in Figure 5.2.2.2.1-1.</w:t>
      </w:r>
    </w:p>
    <w:p w14:paraId="3B8CEE6C" w14:textId="35F404F9" w:rsidR="008201C4" w:rsidRDefault="008201C4" w:rsidP="008201C4">
      <w:pPr>
        <w:pStyle w:val="TH"/>
      </w:pPr>
      <w:del w:id="34" w:author="Huawei" w:date="2021-01-11T17:03:00Z">
        <w:r w:rsidDel="008201C4">
          <w:object w:dxaOrig="8680" w:dyaOrig="2141" w14:anchorId="5A19FAA4">
            <v:shape id="_x0000_i1027" type="#_x0000_t75" style="width:433.45pt;height:107.7pt" o:ole="">
              <v:imagedata r:id="rId17" o:title=""/>
            </v:shape>
            <o:OLEObject Type="Embed" ProgID="Visio.Drawing.15" ShapeID="_x0000_i1027" DrawAspect="Content" ObjectID="_1675014932" r:id="rId18"/>
          </w:object>
        </w:r>
      </w:del>
      <w:ins w:id="35" w:author="Huawei" w:date="2021-01-11T17:03:00Z">
        <w:r>
          <w:object w:dxaOrig="8670" w:dyaOrig="2130" w14:anchorId="28A37A0E">
            <v:shape id="_x0000_i1028" type="#_x0000_t75" style="width:434pt;height:107.15pt" o:ole="">
              <v:imagedata r:id="rId19" o:title=""/>
            </v:shape>
            <o:OLEObject Type="Embed" ProgID="Visio.Drawing.15" ShapeID="_x0000_i1028" DrawAspect="Content" ObjectID="_1675014933" r:id="rId20"/>
          </w:object>
        </w:r>
      </w:ins>
    </w:p>
    <w:p w14:paraId="3641F282" w14:textId="77777777" w:rsidR="008201C4" w:rsidRDefault="008201C4" w:rsidP="008201C4">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1B012CB6" w14:textId="77777777" w:rsidR="008201C4" w:rsidRDefault="008201C4" w:rsidP="008201C4">
      <w:pPr>
        <w:pStyle w:val="B1"/>
      </w:pPr>
      <w:r>
        <w:t>1.</w:t>
      </w:r>
      <w:r>
        <w:tab/>
        <w:t>The NF Service Consumer, e.g. an AMF, shall send an HTTP GET request to an individual Dictionary Entry resource. The query parameter is the Coding Format (e.g. 5GS or EPS) in which UE Radio Access Capability Information needs to be provided.</w:t>
      </w:r>
    </w:p>
    <w:p w14:paraId="171D0089" w14:textId="77777777" w:rsidR="008201C4" w:rsidRDefault="008201C4" w:rsidP="008201C4">
      <w:pPr>
        <w:pStyle w:val="B1"/>
      </w:pPr>
      <w:r>
        <w:t>2a.</w:t>
      </w:r>
      <w:r>
        <w:tab/>
        <w:t>On success, "200 OK" shall be returned. The response body shall the dictionary entry information for the given Dictionary Entry ID.</w:t>
      </w:r>
    </w:p>
    <w:p w14:paraId="4EAA4702" w14:textId="3EA0C187" w:rsidR="008201C4" w:rsidRPr="002D7BE7" w:rsidRDefault="008201C4" w:rsidP="008201C4">
      <w:pPr>
        <w:pStyle w:val="B1"/>
      </w:pPr>
      <w:r>
        <w:t>2b.</w:t>
      </w:r>
      <w:r>
        <w:tab/>
        <w:t>On failure</w:t>
      </w:r>
      <w:ins w:id="36" w:author="Huawei" w:date="2021-01-11T17:04:00Z">
        <w:r>
          <w:rPr>
            <w:lang w:eastAsia="zh-CN"/>
          </w:rPr>
          <w:t xml:space="preserve"> or redirection</w:t>
        </w:r>
      </w:ins>
      <w:r>
        <w:t>, one of the HTTP status code listed in Table 6.1.3.3.3.2-3 shall be returned.  For a 4xx/5xx response, the message body may contain a ProblemDetails structure with the "cause" attribute set to one of the application errors listed in Table 6.1.3.3.3.2-3, where applicable.</w:t>
      </w:r>
    </w:p>
    <w:p w14:paraId="0E5F4874" w14:textId="77777777" w:rsidR="007714B6" w:rsidRPr="008201C4" w:rsidRDefault="007714B6" w:rsidP="007714B6"/>
    <w:p w14:paraId="38BB68BA" w14:textId="77777777" w:rsidR="007714B6" w:rsidRPr="006B5418" w:rsidRDefault="007714B6" w:rsidP="007714B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257150" w14:textId="77777777" w:rsidR="007714B6" w:rsidRPr="007714B6" w:rsidRDefault="007714B6">
      <w:pPr>
        <w:rPr>
          <w:noProof/>
        </w:rPr>
      </w:pPr>
    </w:p>
    <w:p w14:paraId="3F31D917" w14:textId="77777777" w:rsidR="008201C4" w:rsidRDefault="008201C4" w:rsidP="008201C4">
      <w:pPr>
        <w:pStyle w:val="4"/>
      </w:pPr>
      <w:bookmarkStart w:id="37" w:name="_Toc21954263"/>
      <w:bookmarkStart w:id="38" w:name="_Toc25048044"/>
      <w:bookmarkStart w:id="39" w:name="_Toc34143419"/>
      <w:bookmarkStart w:id="40" w:name="_Toc34750889"/>
      <w:bookmarkStart w:id="41" w:name="_Toc34751650"/>
      <w:bookmarkStart w:id="42" w:name="_Toc35940998"/>
      <w:bookmarkStart w:id="43" w:name="_Toc43283898"/>
      <w:bookmarkStart w:id="44" w:name="_Toc49762893"/>
      <w:bookmarkStart w:id="45" w:name="_Toc51925747"/>
      <w:bookmarkStart w:id="46" w:name="_Toc51925848"/>
      <w:bookmarkStart w:id="47" w:name="_Toc58604547"/>
      <w:r>
        <w:t>5.2.2.3</w:t>
      </w:r>
      <w:r>
        <w:tab/>
      </w:r>
      <w:r>
        <w:rPr>
          <w:lang w:val="en-US"/>
        </w:rPr>
        <w:t>Service Operation</w:t>
      </w:r>
      <w:r w:rsidRPr="0053778E">
        <w:t xml:space="preserve"> </w:t>
      </w:r>
      <w:r>
        <w:t>Assign</w:t>
      </w:r>
      <w:bookmarkEnd w:id="37"/>
      <w:bookmarkEnd w:id="38"/>
      <w:bookmarkEnd w:id="39"/>
      <w:bookmarkEnd w:id="40"/>
      <w:bookmarkEnd w:id="41"/>
      <w:bookmarkEnd w:id="42"/>
      <w:bookmarkEnd w:id="43"/>
      <w:bookmarkEnd w:id="44"/>
      <w:bookmarkEnd w:id="45"/>
      <w:bookmarkEnd w:id="46"/>
      <w:bookmarkEnd w:id="47"/>
    </w:p>
    <w:p w14:paraId="76622337" w14:textId="77777777" w:rsidR="008201C4" w:rsidRDefault="008201C4" w:rsidP="008201C4">
      <w:r>
        <w:t>The Assign service operation shall be used by the service consumer NF (e.g. AMF) to obtain a PLMN-assigned UE Radio Capability ID from the UCMF for a specific UE radio access capability information. The UCMF shall create a new dictionary entry and assign a PLMN-assigned UE Radio Capability ID</w:t>
      </w:r>
      <w:r w:rsidRPr="00224424">
        <w:t xml:space="preserve"> </w:t>
      </w:r>
      <w:r>
        <w:t>unless such dictionary entry already exists and a PLMN-assigned UE Radio Capability ID has already been assigned to the given UE radio access capability information in the UCMF. The NF service consumer, e.g. an AMF, may consume the service by providing the UE Radio Access Capability Information retrieved from the UE, and Type Allocation Code of PEI of the UE, e.g. when it hasn't received any UE Radio Capability ID.</w:t>
      </w:r>
    </w:p>
    <w:p w14:paraId="2DEDE958" w14:textId="77777777" w:rsidR="008201C4" w:rsidRDefault="008201C4" w:rsidP="008201C4">
      <w:r>
        <w:t>The NF Service Consumer (e.g. AMF) shall obtain the PLMN Assigned UE Radio Capability ID by using the HTTP POST method as shown in Figure 5.2.2.3.1-1.</w:t>
      </w:r>
    </w:p>
    <w:p w14:paraId="1B1DB242" w14:textId="3123B97D" w:rsidR="008201C4" w:rsidRDefault="008201C4" w:rsidP="008201C4">
      <w:pPr>
        <w:pStyle w:val="TH"/>
        <w:jc w:val="left"/>
        <w:rPr>
          <w:lang w:val="fr-FR"/>
        </w:rPr>
      </w:pPr>
      <w:del w:id="48" w:author="Huawei" w:date="2021-01-11T17:05:00Z">
        <w:r w:rsidDel="008201C4">
          <w:rPr>
            <w:lang w:val="fr-FR"/>
          </w:rPr>
          <w:object w:dxaOrig="9396" w:dyaOrig="2844" w14:anchorId="4D4A8735">
            <v:shape id="_x0000_i1029" type="#_x0000_t75" style="width:485.85pt;height:134.8pt" o:ole="">
              <v:imagedata r:id="rId21" o:title="" cropbottom="1253f" cropright="-197f"/>
            </v:shape>
            <o:OLEObject Type="Embed" ProgID="Visio.Drawing.11" ShapeID="_x0000_i1029" DrawAspect="Content" ObjectID="_1675014934" r:id="rId22"/>
          </w:object>
        </w:r>
      </w:del>
      <w:ins w:id="49" w:author="Huawei" w:date="2021-01-11T17:05:00Z">
        <w:r>
          <w:rPr>
            <w:lang w:val="fr-FR"/>
          </w:rPr>
          <w:object w:dxaOrig="9390" w:dyaOrig="2850" w14:anchorId="74A46104">
            <v:shape id="_x0000_i1030" type="#_x0000_t75" style="width:485.85pt;height:134.8pt" o:ole="">
              <v:imagedata r:id="rId23" o:title="" cropbottom="1253f" cropright="-197f"/>
            </v:shape>
            <o:OLEObject Type="Embed" ProgID="Visio.Drawing.11" ShapeID="_x0000_i1030" DrawAspect="Content" ObjectID="_1675014935" r:id="rId24"/>
          </w:object>
        </w:r>
      </w:ins>
    </w:p>
    <w:p w14:paraId="5D4C46EC" w14:textId="77777777" w:rsidR="008201C4" w:rsidRDefault="008201C4" w:rsidP="008201C4">
      <w:pPr>
        <w:pStyle w:val="TF"/>
        <w:rPr>
          <w:lang w:val="fr-FR"/>
        </w:rPr>
      </w:pPr>
      <w:r>
        <w:t>Figure 5.2.2.3-1 Create a dictionary entry</w:t>
      </w:r>
    </w:p>
    <w:p w14:paraId="5249A75F" w14:textId="77777777" w:rsidR="008201C4" w:rsidRDefault="008201C4" w:rsidP="008201C4">
      <w:pPr>
        <w:pStyle w:val="B1"/>
      </w:pPr>
      <w:r>
        <w:t>1.</w:t>
      </w:r>
      <w:r>
        <w:tab/>
      </w:r>
      <w:bookmarkStart w:id="50" w:name="_Hlk16263558"/>
      <w:r>
        <w:t>The NF Service Consumer shall send a POST request to the resource representing the Dictionary Entries collection resource of the UCMF. The payload body of the POST request shall contain:</w:t>
      </w:r>
      <w:bookmarkEnd w:id="50"/>
    </w:p>
    <w:p w14:paraId="6EA6C6F8" w14:textId="77777777" w:rsidR="008201C4" w:rsidRPr="00DE11B0" w:rsidRDefault="008201C4" w:rsidP="008201C4">
      <w:pPr>
        <w:pStyle w:val="B2"/>
      </w:pPr>
      <w:r w:rsidRPr="00DE11B0">
        <w:t>-</w:t>
      </w:r>
      <w:r w:rsidRPr="00DE11B0">
        <w:tab/>
        <w:t>the UE Radio Access Capability Information</w:t>
      </w:r>
      <w:r w:rsidRPr="00D82C22">
        <w:t xml:space="preserve"> </w:t>
      </w:r>
      <w:r w:rsidRPr="00C55640">
        <w:t>for the current radio configuration of the UE</w:t>
      </w:r>
      <w:r w:rsidRPr="008A791B">
        <w:t xml:space="preserve"> </w:t>
      </w:r>
      <w:r>
        <w:t>in 5GS format, or EPS format, or both the formats</w:t>
      </w:r>
      <w:r w:rsidRPr="00DE11B0">
        <w:t>;</w:t>
      </w:r>
    </w:p>
    <w:p w14:paraId="0F2C01AC" w14:textId="77777777" w:rsidR="008201C4" w:rsidRPr="00DE11B0" w:rsidRDefault="008201C4" w:rsidP="008201C4">
      <w:pPr>
        <w:pStyle w:val="B2"/>
      </w:pPr>
      <w:r w:rsidRPr="00DE11B0">
        <w:t>-</w:t>
      </w:r>
      <w:r w:rsidRPr="00DE11B0">
        <w:tab/>
        <w:t>the Type Allocation Code of the PEI of the UE.</w:t>
      </w:r>
    </w:p>
    <w:p w14:paraId="2648D46A" w14:textId="77777777" w:rsidR="008201C4" w:rsidRDefault="008201C4" w:rsidP="008201C4">
      <w:pPr>
        <w:pStyle w:val="B1"/>
      </w:pPr>
      <w:r>
        <w:t>2a.</w:t>
      </w:r>
      <w:r>
        <w:tab/>
        <w:t>On success, the UCMF shall check whether for the provided input a dictionary entry already exists and a PLMN Assigned UE Radio Capability ID has already been assigned. If so "201 Created" shall be returned, the payload body of the POST response shall contain already assigned PLMN Assigned UE Radio Capability ID included in DicEntryCreatedData and the "Location" header shall be present and shall contain the URI of the already existing resource. 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5309B16F" w14:textId="6383DEC4" w:rsidR="008201C4" w:rsidRPr="004D3578" w:rsidRDefault="008201C4" w:rsidP="008201C4">
      <w:pPr>
        <w:pStyle w:val="B1"/>
      </w:pPr>
      <w:r>
        <w:t>2b.</w:t>
      </w:r>
      <w:r>
        <w:tab/>
        <w:t>On failure</w:t>
      </w:r>
      <w:ins w:id="51" w:author="Huawei" w:date="2021-01-11T17:06:00Z">
        <w:r>
          <w:rPr>
            <w:lang w:eastAsia="zh-CN"/>
          </w:rPr>
          <w:t xml:space="preserve"> or redirection</w:t>
        </w:r>
      </w:ins>
      <w:r>
        <w:t>, one of the HTTP status code listed in Table 6.1.3.2.3.2-3 shall be returned.  For a 4xx/5xx response, the message body may contain a ProblemDetails structure with the "cause" attribute set to one of the application errors listed in Table 6.1.3.3.3.2-2, where applicable.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56ABD9F5" w14:textId="77777777" w:rsidR="0092212E" w:rsidRDefault="0092212E">
      <w:pPr>
        <w:rPr>
          <w:noProof/>
        </w:rPr>
      </w:pPr>
    </w:p>
    <w:p w14:paraId="70112E0F"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72C08" w14:textId="77777777" w:rsidR="008201C4" w:rsidRDefault="008201C4">
      <w:pPr>
        <w:rPr>
          <w:noProof/>
        </w:rPr>
      </w:pPr>
    </w:p>
    <w:p w14:paraId="6C3F9C98" w14:textId="77777777" w:rsidR="00165C97" w:rsidRPr="003B2883" w:rsidRDefault="00165C97" w:rsidP="00165C97">
      <w:pPr>
        <w:pStyle w:val="5"/>
      </w:pPr>
      <w:bookmarkStart w:id="52" w:name="_Toc11343010"/>
      <w:bookmarkStart w:id="53" w:name="_Toc21954269"/>
      <w:bookmarkStart w:id="54" w:name="_Toc25048050"/>
      <w:bookmarkStart w:id="55" w:name="_Toc34143425"/>
      <w:bookmarkStart w:id="56" w:name="_Toc34750895"/>
      <w:bookmarkStart w:id="57" w:name="_Toc34751656"/>
      <w:bookmarkStart w:id="58" w:name="_Toc35941004"/>
      <w:bookmarkStart w:id="59" w:name="_Toc43283904"/>
      <w:bookmarkStart w:id="60" w:name="_Toc49762899"/>
      <w:bookmarkStart w:id="61" w:name="_Toc51925753"/>
      <w:bookmarkStart w:id="62" w:name="_Toc51925854"/>
      <w:bookmarkStart w:id="63" w:name="_Toc58604553"/>
      <w:r w:rsidRPr="003B2883">
        <w:t>5.</w:t>
      </w:r>
      <w:r>
        <w:t>2</w:t>
      </w:r>
      <w:r w:rsidRPr="003B2883">
        <w:t>.2.</w:t>
      </w:r>
      <w:r>
        <w:t>6</w:t>
      </w:r>
      <w:r w:rsidRPr="003B2883">
        <w:t>.1</w:t>
      </w:r>
      <w:r w:rsidRPr="003B2883">
        <w:tab/>
        <w:t>General</w:t>
      </w:r>
      <w:bookmarkEnd w:id="52"/>
      <w:bookmarkEnd w:id="53"/>
      <w:bookmarkEnd w:id="54"/>
      <w:bookmarkEnd w:id="55"/>
      <w:bookmarkEnd w:id="56"/>
      <w:bookmarkEnd w:id="57"/>
      <w:bookmarkEnd w:id="58"/>
      <w:bookmarkEnd w:id="59"/>
      <w:bookmarkEnd w:id="60"/>
      <w:bookmarkEnd w:id="61"/>
      <w:bookmarkEnd w:id="62"/>
      <w:bookmarkEnd w:id="63"/>
    </w:p>
    <w:p w14:paraId="5F67766B" w14:textId="77777777" w:rsidR="00165C97" w:rsidRPr="003B2883" w:rsidRDefault="00165C97" w:rsidP="00165C97">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1F36C2CF" w14:textId="77777777" w:rsidR="00165C97" w:rsidRPr="003B2883" w:rsidRDefault="00165C97" w:rsidP="00165C97">
      <w:r w:rsidRPr="003B2883">
        <w:lastRenderedPageBreak/>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C865490" w14:textId="019F7948" w:rsidR="00165C97" w:rsidRPr="003B2883" w:rsidRDefault="00165C97" w:rsidP="00165C97">
      <w:pPr>
        <w:pStyle w:val="TH"/>
      </w:pPr>
      <w:del w:id="64" w:author="Huawei" w:date="2021-01-11T17:10:00Z">
        <w:r w:rsidRPr="003B2883" w:rsidDel="00165C97">
          <w:rPr>
            <w:lang w:val="fr-FR"/>
          </w:rPr>
          <w:object w:dxaOrig="8701" w:dyaOrig="2131" w14:anchorId="11A118C3">
            <v:shape id="_x0000_i1031" type="#_x0000_t75" style="width:433.45pt;height:106.55pt" o:ole="">
              <v:imagedata r:id="rId25" o:title=""/>
            </v:shape>
            <o:OLEObject Type="Embed" ProgID="Visio.Drawing.11" ShapeID="_x0000_i1031" DrawAspect="Content" ObjectID="_1675014936" r:id="rId26"/>
          </w:object>
        </w:r>
      </w:del>
      <w:ins w:id="65" w:author="Huawei" w:date="2021-01-11T17:10:00Z">
        <w:r w:rsidRPr="003B2883">
          <w:rPr>
            <w:lang w:val="fr-FR"/>
          </w:rPr>
          <w:object w:dxaOrig="8685" w:dyaOrig="2115" w14:anchorId="586700FC">
            <v:shape id="_x0000_i1032" type="#_x0000_t75" style="width:432.6pt;height:106pt" o:ole="">
              <v:imagedata r:id="rId27" o:title=""/>
            </v:shape>
            <o:OLEObject Type="Embed" ProgID="Visio.Drawing.11" ShapeID="_x0000_i1032" DrawAspect="Content" ObjectID="_1675014937" r:id="rId28"/>
          </w:object>
        </w:r>
      </w:ins>
    </w:p>
    <w:p w14:paraId="2995CEB6" w14:textId="77777777" w:rsidR="00165C97" w:rsidRPr="003B2883" w:rsidRDefault="00165C97" w:rsidP="00165C97">
      <w:pPr>
        <w:pStyle w:val="TF"/>
      </w:pPr>
      <w:r w:rsidRPr="003B2883">
        <w:t>Figure 5.</w:t>
      </w:r>
      <w:r>
        <w:t>2</w:t>
      </w:r>
      <w:r w:rsidRPr="003B2883">
        <w:t>.2.</w:t>
      </w:r>
      <w:r>
        <w:t>6</w:t>
      </w:r>
      <w:r w:rsidRPr="003B2883">
        <w:t>.1-1 Notify</w:t>
      </w:r>
    </w:p>
    <w:p w14:paraId="7327F4D4" w14:textId="77777777" w:rsidR="00165C97" w:rsidRPr="003B2883" w:rsidRDefault="00165C97" w:rsidP="00165C97">
      <w:pPr>
        <w:pStyle w:val="B1"/>
      </w:pPr>
      <w:r w:rsidRPr="003B2883">
        <w:t>1.</w:t>
      </w:r>
      <w:r w:rsidRPr="003B2883">
        <w:tab/>
        <w:t>The AMF shall send a POST request to send a notification.</w:t>
      </w:r>
    </w:p>
    <w:p w14:paraId="5EE86B9D" w14:textId="77777777" w:rsidR="00165C97" w:rsidRPr="003B2883" w:rsidRDefault="00165C97" w:rsidP="00165C97">
      <w:pPr>
        <w:pStyle w:val="B1"/>
      </w:pPr>
      <w:r w:rsidRPr="003B2883">
        <w:t>2a.</w:t>
      </w:r>
      <w:r w:rsidRPr="003B2883">
        <w:tab/>
        <w:t>On success, "204 No content" shall be returned by the NF Service Consumer.</w:t>
      </w:r>
    </w:p>
    <w:p w14:paraId="157556F4" w14:textId="175636FD" w:rsidR="00165C97" w:rsidRPr="00D93024" w:rsidRDefault="00165C97" w:rsidP="00165C97">
      <w:pPr>
        <w:ind w:left="284"/>
      </w:pPr>
      <w:r w:rsidRPr="003B2883">
        <w:rPr>
          <w:lang w:eastAsia="zh-CN"/>
        </w:rPr>
        <w:t>2b.</w:t>
      </w:r>
      <w:r w:rsidRPr="003B2883">
        <w:rPr>
          <w:lang w:eastAsia="zh-CN"/>
        </w:rPr>
        <w:tab/>
      </w:r>
      <w:r w:rsidRPr="003B2883">
        <w:t>On failure</w:t>
      </w:r>
      <w:ins w:id="66" w:author="Huawei" w:date="2021-01-11T17:10:00Z">
        <w:r>
          <w:rPr>
            <w:lang w:eastAsia="zh-CN"/>
          </w:rPr>
          <w:t xml:space="preserve"> or redirection</w:t>
        </w:r>
      </w:ins>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5E20D8BA" w14:textId="77777777" w:rsidR="008201C4" w:rsidRPr="00165C97" w:rsidRDefault="008201C4">
      <w:pPr>
        <w:rPr>
          <w:noProof/>
        </w:rPr>
      </w:pPr>
    </w:p>
    <w:p w14:paraId="63A33D6B"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274B56" w14:textId="77777777" w:rsidR="008201C4" w:rsidRDefault="008201C4">
      <w:pPr>
        <w:rPr>
          <w:noProof/>
        </w:rPr>
      </w:pPr>
    </w:p>
    <w:p w14:paraId="7280FA58" w14:textId="77777777" w:rsidR="000E7D3E" w:rsidRPr="00384E92" w:rsidRDefault="000E7D3E" w:rsidP="000E7D3E">
      <w:pPr>
        <w:pStyle w:val="6"/>
      </w:pPr>
      <w:bookmarkStart w:id="67" w:name="_Toc21954286"/>
      <w:bookmarkStart w:id="68" w:name="_Toc25048067"/>
      <w:bookmarkStart w:id="69" w:name="_Toc34143442"/>
      <w:bookmarkStart w:id="70" w:name="_Toc34750912"/>
      <w:bookmarkStart w:id="71" w:name="_Toc34751673"/>
      <w:bookmarkStart w:id="72" w:name="_Toc35941021"/>
      <w:bookmarkStart w:id="73" w:name="_Toc43283921"/>
      <w:bookmarkStart w:id="74" w:name="_Toc49762916"/>
      <w:bookmarkStart w:id="75" w:name="_Toc51925770"/>
      <w:bookmarkStart w:id="76" w:name="_Toc51925871"/>
      <w:bookmarkStart w:id="77" w:name="_Toc58604570"/>
      <w:r w:rsidRPr="00384E92">
        <w:t>6.</w:t>
      </w:r>
      <w:r>
        <w:t>1.3.2.3</w:t>
      </w:r>
      <w:r w:rsidRPr="00384E92">
        <w:t>.1</w:t>
      </w:r>
      <w:r w:rsidRPr="00384E92">
        <w:tab/>
      </w:r>
      <w:r>
        <w:t>GET</w:t>
      </w:r>
      <w:bookmarkEnd w:id="67"/>
      <w:bookmarkEnd w:id="68"/>
      <w:bookmarkEnd w:id="69"/>
      <w:bookmarkEnd w:id="70"/>
      <w:bookmarkEnd w:id="71"/>
      <w:bookmarkEnd w:id="72"/>
      <w:bookmarkEnd w:id="73"/>
      <w:bookmarkEnd w:id="74"/>
      <w:bookmarkEnd w:id="75"/>
      <w:bookmarkEnd w:id="76"/>
      <w:bookmarkEnd w:id="77"/>
    </w:p>
    <w:p w14:paraId="5910EC4A" w14:textId="77777777" w:rsidR="000E7D3E" w:rsidRDefault="000E7D3E" w:rsidP="000E7D3E">
      <w:r>
        <w:t>This operation retrieves the UE Radio Access Capability Information from a dictionary entry stored in the UCMF, by querying with a Manufacturer-assigned or PLMN-assigned UE Radio Capability ID, or the TAC and the SVN as part of the IMEI/IMEISV of the UE.</w:t>
      </w:r>
    </w:p>
    <w:p w14:paraId="7945C97E" w14:textId="77777777" w:rsidR="000E7D3E" w:rsidRDefault="000E7D3E" w:rsidP="000E7D3E">
      <w:r>
        <w:t>This method shall support the URI query parameters specified in table 6.1.3.2.3.1-1.</w:t>
      </w:r>
    </w:p>
    <w:p w14:paraId="054FD539" w14:textId="77777777" w:rsidR="000E7D3E" w:rsidRPr="00384E92" w:rsidRDefault="000E7D3E" w:rsidP="000E7D3E">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0E7D3E" w:rsidRPr="00384E92" w14:paraId="716BAF98" w14:textId="77777777" w:rsidTr="0019006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2B3954A" w14:textId="77777777" w:rsidR="000E7D3E" w:rsidRPr="001769FF" w:rsidRDefault="000E7D3E" w:rsidP="0019006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330D2" w14:textId="77777777" w:rsidR="000E7D3E" w:rsidRPr="001769FF" w:rsidRDefault="000E7D3E" w:rsidP="0019006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424A235" w14:textId="77777777" w:rsidR="000E7D3E" w:rsidRPr="001769FF" w:rsidRDefault="000E7D3E" w:rsidP="0019006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6FB4C1" w14:textId="77777777" w:rsidR="000E7D3E" w:rsidRPr="001769FF" w:rsidRDefault="000E7D3E" w:rsidP="0019006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476205C" w14:textId="77777777" w:rsidR="000E7D3E" w:rsidRPr="001769FF" w:rsidRDefault="000E7D3E" w:rsidP="00190062">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72C457DD" w14:textId="77777777" w:rsidR="000E7D3E" w:rsidRDefault="000E7D3E" w:rsidP="00190062">
            <w:pPr>
              <w:pStyle w:val="TAH"/>
            </w:pPr>
            <w:r>
              <w:t>Applicability</w:t>
            </w:r>
          </w:p>
        </w:tc>
      </w:tr>
      <w:tr w:rsidR="000E7D3E" w:rsidRPr="00384E92" w14:paraId="7D01B3AB" w14:textId="77777777" w:rsidTr="0019006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B3C533A" w14:textId="77777777" w:rsidR="000E7D3E" w:rsidRPr="001769FF" w:rsidRDefault="000E7D3E" w:rsidP="00190062">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451BF65" w14:textId="77777777" w:rsidR="000E7D3E" w:rsidRPr="001769FF" w:rsidRDefault="000E7D3E" w:rsidP="00190062">
            <w:pPr>
              <w:pStyle w:val="TAL"/>
            </w:pPr>
            <w:r>
              <w:rPr>
                <w:lang w:val="es-ES"/>
              </w:rPr>
              <w:t>UeRadioCapaId</w:t>
            </w:r>
          </w:p>
        </w:tc>
        <w:tc>
          <w:tcPr>
            <w:tcW w:w="215" w:type="pct"/>
            <w:tcBorders>
              <w:top w:val="single" w:sz="4" w:space="0" w:color="auto"/>
              <w:left w:val="single" w:sz="6" w:space="0" w:color="000000"/>
              <w:bottom w:val="single" w:sz="4" w:space="0" w:color="auto"/>
              <w:right w:val="single" w:sz="6" w:space="0" w:color="000000"/>
            </w:tcBorders>
          </w:tcPr>
          <w:p w14:paraId="2F28720A" w14:textId="77777777" w:rsidR="000E7D3E" w:rsidRPr="001769FF" w:rsidRDefault="000E7D3E" w:rsidP="0019006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3DABB623" w14:textId="77777777" w:rsidR="000E7D3E" w:rsidRPr="001769FF" w:rsidRDefault="000E7D3E" w:rsidP="00190062">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F7721A5" w14:textId="77777777" w:rsidR="000E7D3E" w:rsidRDefault="000E7D3E" w:rsidP="00190062">
            <w:pPr>
              <w:pStyle w:val="TAL"/>
              <w:rPr>
                <w:lang w:val="es-ES"/>
              </w:rPr>
            </w:pPr>
            <w:r>
              <w:rPr>
                <w:lang w:val="es-ES"/>
              </w:rPr>
              <w:t>PLMN assigned or Manufacturer assigned UE Radio Capability ID used to retrieve a dictionary entry.</w:t>
            </w:r>
          </w:p>
          <w:p w14:paraId="1852BB58" w14:textId="77777777" w:rsidR="000E7D3E" w:rsidRPr="001769FF" w:rsidRDefault="000E7D3E" w:rsidP="00190062">
            <w:pPr>
              <w:pStyle w:val="TAL"/>
            </w:pPr>
          </w:p>
        </w:tc>
        <w:tc>
          <w:tcPr>
            <w:tcW w:w="795" w:type="pct"/>
            <w:tcBorders>
              <w:top w:val="single" w:sz="4" w:space="0" w:color="auto"/>
              <w:left w:val="single" w:sz="6" w:space="0" w:color="000000"/>
              <w:bottom w:val="single" w:sz="4" w:space="0" w:color="auto"/>
              <w:right w:val="single" w:sz="6" w:space="0" w:color="000000"/>
            </w:tcBorders>
          </w:tcPr>
          <w:p w14:paraId="38E9D0F2" w14:textId="77777777" w:rsidR="000E7D3E" w:rsidRPr="001769FF" w:rsidRDefault="000E7D3E" w:rsidP="00190062">
            <w:pPr>
              <w:pStyle w:val="TAL"/>
            </w:pPr>
          </w:p>
        </w:tc>
      </w:tr>
      <w:tr w:rsidR="000E7D3E" w:rsidRPr="00384E92" w14:paraId="5B6E9D11" w14:textId="77777777" w:rsidTr="0019006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556AC92" w14:textId="77777777" w:rsidR="000E7D3E" w:rsidRDefault="000E7D3E" w:rsidP="00190062">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292723D9" w14:textId="77777777" w:rsidR="000E7D3E" w:rsidRDefault="000E7D3E" w:rsidP="00190062">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5D970842" w14:textId="77777777" w:rsidR="000E7D3E" w:rsidRDefault="000E7D3E" w:rsidP="00190062">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0624B04F" w14:textId="77777777" w:rsidR="000E7D3E" w:rsidDel="008A791B" w:rsidRDefault="000E7D3E" w:rsidP="00190062">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88C827E" w14:textId="77777777" w:rsidR="000E7D3E" w:rsidDel="008A791B" w:rsidRDefault="000E7D3E" w:rsidP="00190062">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5176F3AA" w14:textId="77777777" w:rsidR="000E7D3E" w:rsidRPr="001769FF" w:rsidRDefault="000E7D3E" w:rsidP="00190062">
            <w:pPr>
              <w:pStyle w:val="TAL"/>
            </w:pPr>
          </w:p>
        </w:tc>
      </w:tr>
      <w:tr w:rsidR="006F4D69" w:rsidRPr="00384E92" w14:paraId="67CDB4F6" w14:textId="77777777" w:rsidTr="00190062">
        <w:trPr>
          <w:jc w:val="center"/>
          <w:ins w:id="78" w:author="Huawei" w:date="2021-01-11T17:33: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4B12DFA" w14:textId="0F993DAC" w:rsidR="006F4D69" w:rsidRDefault="006F4D69" w:rsidP="006F4D69">
            <w:pPr>
              <w:pStyle w:val="TAL"/>
              <w:rPr>
                <w:ins w:id="79" w:author="Huawei" w:date="2021-01-11T17:33:00Z"/>
                <w:lang w:val="es-ES"/>
              </w:rPr>
            </w:pPr>
            <w:ins w:id="80" w:author="Huawei" w:date="2021-01-11T17:33:00Z">
              <w:r w:rsidRPr="00690A26">
                <w:t>supported-features</w:t>
              </w:r>
            </w:ins>
          </w:p>
        </w:tc>
        <w:tc>
          <w:tcPr>
            <w:tcW w:w="732" w:type="pct"/>
            <w:tcBorders>
              <w:top w:val="single" w:sz="4" w:space="0" w:color="auto"/>
              <w:left w:val="single" w:sz="6" w:space="0" w:color="000000"/>
              <w:bottom w:val="single" w:sz="4" w:space="0" w:color="auto"/>
              <w:right w:val="single" w:sz="6" w:space="0" w:color="000000"/>
            </w:tcBorders>
          </w:tcPr>
          <w:p w14:paraId="4C3DD09F" w14:textId="04DFA55D" w:rsidR="006F4D69" w:rsidRDefault="006F4D69" w:rsidP="006F4D69">
            <w:pPr>
              <w:pStyle w:val="TAL"/>
              <w:rPr>
                <w:ins w:id="81" w:author="Huawei" w:date="2021-01-11T17:33:00Z"/>
                <w:lang w:val="es-ES"/>
              </w:rPr>
            </w:pPr>
            <w:ins w:id="82" w:author="Huawei" w:date="2021-01-11T17:33:00Z">
              <w:r w:rsidRPr="00690A26">
                <w:t>SupportedFeatures</w:t>
              </w:r>
            </w:ins>
          </w:p>
        </w:tc>
        <w:tc>
          <w:tcPr>
            <w:tcW w:w="215" w:type="pct"/>
            <w:tcBorders>
              <w:top w:val="single" w:sz="4" w:space="0" w:color="auto"/>
              <w:left w:val="single" w:sz="6" w:space="0" w:color="000000"/>
              <w:bottom w:val="single" w:sz="4" w:space="0" w:color="auto"/>
              <w:right w:val="single" w:sz="6" w:space="0" w:color="000000"/>
            </w:tcBorders>
          </w:tcPr>
          <w:p w14:paraId="7A7946E3" w14:textId="1BB56CF9" w:rsidR="006F4D69" w:rsidRDefault="00421444" w:rsidP="006F4D69">
            <w:pPr>
              <w:pStyle w:val="TAC"/>
              <w:rPr>
                <w:ins w:id="83" w:author="Huawei" w:date="2021-01-11T17:33:00Z"/>
              </w:rPr>
            </w:pPr>
            <w:ins w:id="84" w:author="Huawei" w:date="2021-01-12T09:33:00Z">
              <w:r>
                <w:t>C</w:t>
              </w:r>
            </w:ins>
          </w:p>
        </w:tc>
        <w:tc>
          <w:tcPr>
            <w:tcW w:w="580" w:type="pct"/>
            <w:tcBorders>
              <w:top w:val="single" w:sz="4" w:space="0" w:color="auto"/>
              <w:left w:val="single" w:sz="6" w:space="0" w:color="000000"/>
              <w:bottom w:val="single" w:sz="4" w:space="0" w:color="auto"/>
              <w:right w:val="single" w:sz="6" w:space="0" w:color="000000"/>
            </w:tcBorders>
          </w:tcPr>
          <w:p w14:paraId="19A17E95" w14:textId="71125A85" w:rsidR="006F4D69" w:rsidRDefault="006F4D69" w:rsidP="006F4D69">
            <w:pPr>
              <w:pStyle w:val="TAL"/>
              <w:rPr>
                <w:ins w:id="85" w:author="Huawei" w:date="2021-01-11T17:33:00Z"/>
                <w:lang w:val="es-ES"/>
              </w:rPr>
            </w:pPr>
            <w:ins w:id="86" w:author="Huawei" w:date="2021-01-11T17:33:00Z">
              <w:r w:rsidRPr="00690A26">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381E761" w14:textId="6CA199C4" w:rsidR="006F4D69" w:rsidRDefault="00421444" w:rsidP="006F4D69">
            <w:pPr>
              <w:pStyle w:val="TAL"/>
              <w:rPr>
                <w:ins w:id="87" w:author="Huawei" w:date="2021-01-11T17:33:00Z"/>
                <w:lang w:val="es-ES"/>
              </w:rPr>
            </w:pPr>
            <w:ins w:id="88" w:author="Huawei" w:date="2021-01-12T09:30:00Z">
              <w:r w:rsidRPr="00421444">
                <w:t>This IE shall be present if at least one optional feature defined in clause 6.1.8 is supported.</w:t>
              </w:r>
            </w:ins>
          </w:p>
        </w:tc>
        <w:tc>
          <w:tcPr>
            <w:tcW w:w="795" w:type="pct"/>
            <w:tcBorders>
              <w:top w:val="single" w:sz="4" w:space="0" w:color="auto"/>
              <w:left w:val="single" w:sz="6" w:space="0" w:color="000000"/>
              <w:bottom w:val="single" w:sz="4" w:space="0" w:color="auto"/>
              <w:right w:val="single" w:sz="6" w:space="0" w:color="000000"/>
            </w:tcBorders>
          </w:tcPr>
          <w:p w14:paraId="0996587F" w14:textId="77777777" w:rsidR="006F4D69" w:rsidRPr="001769FF" w:rsidRDefault="006F4D69" w:rsidP="006F4D69">
            <w:pPr>
              <w:pStyle w:val="TAL"/>
              <w:rPr>
                <w:ins w:id="89" w:author="Huawei" w:date="2021-01-11T17:33:00Z"/>
              </w:rPr>
            </w:pPr>
          </w:p>
        </w:tc>
      </w:tr>
    </w:tbl>
    <w:p w14:paraId="3D8C8CFD" w14:textId="77777777" w:rsidR="000E7D3E" w:rsidRDefault="000E7D3E" w:rsidP="000E7D3E"/>
    <w:p w14:paraId="54098A65" w14:textId="77777777" w:rsidR="000E7D3E" w:rsidRPr="00384E92" w:rsidRDefault="000E7D3E" w:rsidP="000E7D3E">
      <w:r>
        <w:t>This method shall support the request data structures specified in table 6.1.3.2.3.1-2 and the response data structures and response codes specified in table 6.1.3.2.3.1-3.</w:t>
      </w:r>
    </w:p>
    <w:p w14:paraId="0D0F1F48" w14:textId="77777777" w:rsidR="000E7D3E" w:rsidRPr="001769FF" w:rsidRDefault="000E7D3E" w:rsidP="000E7D3E">
      <w:pPr>
        <w:pStyle w:val="TH"/>
      </w:pPr>
      <w:r w:rsidRPr="001769FF">
        <w:lastRenderedPageBreak/>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E7D3E" w:rsidRPr="001769FF" w14:paraId="2B3B75B8" w14:textId="77777777" w:rsidTr="001900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82FD7CA" w14:textId="77777777" w:rsidR="000E7D3E" w:rsidRPr="001769FF" w:rsidRDefault="000E7D3E" w:rsidP="0019006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76108F" w14:textId="77777777" w:rsidR="000E7D3E" w:rsidRPr="001769FF" w:rsidRDefault="000E7D3E" w:rsidP="001900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66364A" w14:textId="77777777" w:rsidR="000E7D3E" w:rsidRPr="001769FF" w:rsidRDefault="000E7D3E" w:rsidP="0019006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63D5D91" w14:textId="77777777" w:rsidR="000E7D3E" w:rsidRPr="001769FF" w:rsidRDefault="000E7D3E" w:rsidP="00190062">
            <w:pPr>
              <w:pStyle w:val="TAH"/>
            </w:pPr>
            <w:r>
              <w:t>Description</w:t>
            </w:r>
          </w:p>
        </w:tc>
      </w:tr>
      <w:tr w:rsidR="000E7D3E" w:rsidRPr="001769FF" w14:paraId="75FE91B9" w14:textId="77777777" w:rsidTr="001900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31FD901" w14:textId="77777777" w:rsidR="000E7D3E" w:rsidRPr="001769FF" w:rsidRDefault="000E7D3E" w:rsidP="00190062">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17D4C7F1" w14:textId="77777777" w:rsidR="000E7D3E" w:rsidRPr="001769FF" w:rsidRDefault="000E7D3E" w:rsidP="00190062">
            <w:pPr>
              <w:pStyle w:val="TAC"/>
            </w:pPr>
          </w:p>
        </w:tc>
        <w:tc>
          <w:tcPr>
            <w:tcW w:w="1276" w:type="dxa"/>
            <w:tcBorders>
              <w:top w:val="single" w:sz="4" w:space="0" w:color="auto"/>
              <w:left w:val="single" w:sz="6" w:space="0" w:color="000000"/>
              <w:bottom w:val="single" w:sz="6" w:space="0" w:color="000000"/>
              <w:right w:val="single" w:sz="6" w:space="0" w:color="000000"/>
            </w:tcBorders>
          </w:tcPr>
          <w:p w14:paraId="59073474" w14:textId="77777777" w:rsidR="000E7D3E" w:rsidRPr="001769FF" w:rsidRDefault="000E7D3E" w:rsidP="0019006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474200F" w14:textId="77777777" w:rsidR="000E7D3E" w:rsidRPr="001769FF" w:rsidRDefault="000E7D3E" w:rsidP="00190062">
            <w:pPr>
              <w:pStyle w:val="TAL"/>
            </w:pPr>
          </w:p>
        </w:tc>
      </w:tr>
    </w:tbl>
    <w:p w14:paraId="422961D7" w14:textId="77777777" w:rsidR="000E7D3E" w:rsidRDefault="000E7D3E" w:rsidP="000E7D3E"/>
    <w:p w14:paraId="489B43DB" w14:textId="77777777" w:rsidR="000E7D3E" w:rsidRPr="001769FF" w:rsidRDefault="000E7D3E" w:rsidP="000E7D3E">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E7D3E" w:rsidRPr="001769FF" w14:paraId="11FA5CA4" w14:textId="77777777" w:rsidTr="001900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6FEBB" w14:textId="77777777" w:rsidR="000E7D3E" w:rsidRPr="001769FF" w:rsidRDefault="000E7D3E" w:rsidP="0019006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0E6FB10" w14:textId="77777777" w:rsidR="000E7D3E" w:rsidRPr="001769FF" w:rsidRDefault="000E7D3E" w:rsidP="0019006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83A7852" w14:textId="77777777" w:rsidR="000E7D3E" w:rsidRPr="001769FF" w:rsidRDefault="000E7D3E" w:rsidP="0019006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269DA9" w14:textId="77777777" w:rsidR="000E7D3E" w:rsidRPr="001769FF" w:rsidRDefault="000E7D3E" w:rsidP="00190062">
            <w:pPr>
              <w:pStyle w:val="TAH"/>
            </w:pPr>
            <w:r w:rsidRPr="001769FF">
              <w:t>Response</w:t>
            </w:r>
          </w:p>
          <w:p w14:paraId="627B14E4" w14:textId="77777777" w:rsidR="000E7D3E" w:rsidRPr="001769FF" w:rsidRDefault="000E7D3E" w:rsidP="0019006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6DD4705" w14:textId="77777777" w:rsidR="000E7D3E" w:rsidRPr="001769FF" w:rsidRDefault="000E7D3E" w:rsidP="00190062">
            <w:pPr>
              <w:pStyle w:val="TAH"/>
            </w:pPr>
            <w:r>
              <w:t>Description</w:t>
            </w:r>
          </w:p>
        </w:tc>
      </w:tr>
      <w:tr w:rsidR="000E7D3E" w:rsidRPr="001769FF" w14:paraId="18AB0C34"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C0C08A" w14:textId="77777777" w:rsidR="000E7D3E" w:rsidRDefault="000E7D3E" w:rsidP="00190062">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9A75A7B" w14:textId="77777777" w:rsidR="000E7D3E" w:rsidRDefault="000E7D3E" w:rsidP="00190062">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4446ED2F" w14:textId="77777777" w:rsidR="000E7D3E" w:rsidRPr="00A5657B" w:rsidRDefault="000E7D3E" w:rsidP="00190062">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70060F5E" w14:textId="77777777" w:rsidR="000E7D3E" w:rsidRPr="001769FF" w:rsidRDefault="000E7D3E" w:rsidP="00190062">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888D8C" w14:textId="77777777" w:rsidR="000E7D3E" w:rsidRPr="001769FF" w:rsidRDefault="000E7D3E" w:rsidP="00190062">
            <w:pPr>
              <w:pStyle w:val="TAL"/>
            </w:pPr>
            <w:r>
              <w:rPr>
                <w:rFonts w:cs="Arial"/>
                <w:szCs w:val="18"/>
                <w:lang w:val="en-US"/>
              </w:rPr>
              <w:t>The response body contains a dictionary entry that is matching the querying parameter.</w:t>
            </w:r>
          </w:p>
        </w:tc>
      </w:tr>
      <w:tr w:rsidR="000E7D3E" w:rsidRPr="001769FF" w14:paraId="077D75E1" w14:textId="77777777" w:rsidTr="00190062">
        <w:trPr>
          <w:jc w:val="center"/>
          <w:ins w:id="90" w:author="Huawei" w:date="2021-01-11T17: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E3A93E" w14:textId="75F3275A" w:rsidR="000E7D3E" w:rsidRDefault="000E7D3E" w:rsidP="000E7D3E">
            <w:pPr>
              <w:pStyle w:val="TAL"/>
              <w:rPr>
                <w:ins w:id="91" w:author="Huawei" w:date="2021-01-11T17:13:00Z"/>
                <w:lang w:val="es-ES"/>
              </w:rPr>
            </w:pPr>
            <w:ins w:id="92" w:author="Huawei" w:date="2021-01-11T17:13:00Z">
              <w:r w:rsidRPr="003B2883">
                <w:t>ProblemDetails</w:t>
              </w:r>
            </w:ins>
          </w:p>
        </w:tc>
        <w:tc>
          <w:tcPr>
            <w:tcW w:w="225" w:type="pct"/>
            <w:tcBorders>
              <w:top w:val="single" w:sz="4" w:space="0" w:color="auto"/>
              <w:left w:val="single" w:sz="6" w:space="0" w:color="000000"/>
              <w:bottom w:val="single" w:sz="6" w:space="0" w:color="000000"/>
              <w:right w:val="single" w:sz="6" w:space="0" w:color="000000"/>
            </w:tcBorders>
          </w:tcPr>
          <w:p w14:paraId="78E09606" w14:textId="0C39A162" w:rsidR="000E7D3E" w:rsidRDefault="000E7D3E" w:rsidP="000E7D3E">
            <w:pPr>
              <w:pStyle w:val="TAC"/>
              <w:rPr>
                <w:ins w:id="93" w:author="Huawei" w:date="2021-01-11T17:13:00Z"/>
                <w:lang w:val="es-ES"/>
              </w:rPr>
            </w:pPr>
            <w:ins w:id="94" w:author="Huawei" w:date="2021-01-11T17:13:00Z">
              <w:r>
                <w:t>O</w:t>
              </w:r>
            </w:ins>
          </w:p>
        </w:tc>
        <w:tc>
          <w:tcPr>
            <w:tcW w:w="649" w:type="pct"/>
            <w:tcBorders>
              <w:top w:val="single" w:sz="4" w:space="0" w:color="auto"/>
              <w:left w:val="single" w:sz="6" w:space="0" w:color="000000"/>
              <w:bottom w:val="single" w:sz="6" w:space="0" w:color="000000"/>
              <w:right w:val="single" w:sz="6" w:space="0" w:color="000000"/>
            </w:tcBorders>
          </w:tcPr>
          <w:p w14:paraId="5AE8509A" w14:textId="19F0DF7B" w:rsidR="000E7D3E" w:rsidRDefault="000E7D3E" w:rsidP="000E7D3E">
            <w:pPr>
              <w:pStyle w:val="TAL"/>
              <w:rPr>
                <w:ins w:id="95" w:author="Huawei" w:date="2021-01-11T17:13:00Z"/>
                <w:lang w:val="es-ES"/>
              </w:rPr>
            </w:pPr>
            <w:ins w:id="96" w:author="Huawei" w:date="2021-01-11T17:13: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1D68F77E" w14:textId="48BA31F9" w:rsidR="000E7D3E" w:rsidRDefault="000E7D3E" w:rsidP="000E7D3E">
            <w:pPr>
              <w:pStyle w:val="TAL"/>
              <w:rPr>
                <w:ins w:id="97" w:author="Huawei" w:date="2021-01-11T17:13:00Z"/>
                <w:lang w:val="es-ES"/>
              </w:rPr>
            </w:pPr>
            <w:ins w:id="98" w:author="Huawei" w:date="2021-01-11T17:13: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1209A3" w14:textId="77777777" w:rsidR="000E7D3E" w:rsidRDefault="000E7D3E" w:rsidP="000E7D3E">
            <w:pPr>
              <w:pStyle w:val="TAL"/>
              <w:rPr>
                <w:ins w:id="99" w:author="Huawei" w:date="2021-01-12T16:32:00Z"/>
              </w:rPr>
            </w:pPr>
            <w:ins w:id="100" w:author="Huawei" w:date="2021-01-11T17:13: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ins>
          </w:p>
          <w:p w14:paraId="5EEB648E" w14:textId="1E086E4F" w:rsidR="008D5739" w:rsidRDefault="008D5739" w:rsidP="000E7D3E">
            <w:pPr>
              <w:pStyle w:val="TAL"/>
              <w:rPr>
                <w:ins w:id="101" w:author="Huawei" w:date="2021-01-11T17:13:00Z"/>
                <w:rFonts w:cs="Arial"/>
                <w:szCs w:val="18"/>
                <w:lang w:val="en-US"/>
              </w:rPr>
            </w:pPr>
            <w:ins w:id="102" w:author="Huawei" w:date="2021-01-12T16:32:00Z">
              <w:r>
                <w:t>(NOTE X)</w:t>
              </w:r>
            </w:ins>
          </w:p>
        </w:tc>
      </w:tr>
      <w:tr w:rsidR="000E7D3E" w:rsidRPr="001769FF" w14:paraId="6571FDB0" w14:textId="77777777" w:rsidTr="00190062">
        <w:trPr>
          <w:jc w:val="center"/>
          <w:ins w:id="103" w:author="Huawei" w:date="2021-01-11T17: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FFE320" w14:textId="0D0ABA5F" w:rsidR="000E7D3E" w:rsidRDefault="000E7D3E" w:rsidP="000E7D3E">
            <w:pPr>
              <w:pStyle w:val="TAL"/>
              <w:rPr>
                <w:ins w:id="104" w:author="Huawei" w:date="2021-01-11T17:13:00Z"/>
                <w:lang w:val="es-ES"/>
              </w:rPr>
            </w:pPr>
            <w:ins w:id="105" w:author="Huawei" w:date="2021-01-11T17:13:00Z">
              <w:r w:rsidRPr="003B2883">
                <w:t>ProblemDetails</w:t>
              </w:r>
            </w:ins>
          </w:p>
        </w:tc>
        <w:tc>
          <w:tcPr>
            <w:tcW w:w="225" w:type="pct"/>
            <w:tcBorders>
              <w:top w:val="single" w:sz="4" w:space="0" w:color="auto"/>
              <w:left w:val="single" w:sz="6" w:space="0" w:color="000000"/>
              <w:bottom w:val="single" w:sz="6" w:space="0" w:color="000000"/>
              <w:right w:val="single" w:sz="6" w:space="0" w:color="000000"/>
            </w:tcBorders>
          </w:tcPr>
          <w:p w14:paraId="1FB900D1" w14:textId="6F9C9012" w:rsidR="000E7D3E" w:rsidRDefault="000E7D3E" w:rsidP="000E7D3E">
            <w:pPr>
              <w:pStyle w:val="TAC"/>
              <w:rPr>
                <w:ins w:id="106" w:author="Huawei" w:date="2021-01-11T17:13:00Z"/>
                <w:lang w:val="es-ES"/>
              </w:rPr>
            </w:pPr>
            <w:ins w:id="107" w:author="Huawei" w:date="2021-01-11T17:13:00Z">
              <w:r>
                <w:t>O</w:t>
              </w:r>
            </w:ins>
          </w:p>
        </w:tc>
        <w:tc>
          <w:tcPr>
            <w:tcW w:w="649" w:type="pct"/>
            <w:tcBorders>
              <w:top w:val="single" w:sz="4" w:space="0" w:color="auto"/>
              <w:left w:val="single" w:sz="6" w:space="0" w:color="000000"/>
              <w:bottom w:val="single" w:sz="6" w:space="0" w:color="000000"/>
              <w:right w:val="single" w:sz="6" w:space="0" w:color="000000"/>
            </w:tcBorders>
          </w:tcPr>
          <w:p w14:paraId="176122A0" w14:textId="64500044" w:rsidR="000E7D3E" w:rsidRDefault="000E7D3E" w:rsidP="000E7D3E">
            <w:pPr>
              <w:pStyle w:val="TAL"/>
              <w:rPr>
                <w:ins w:id="108" w:author="Huawei" w:date="2021-01-11T17:13:00Z"/>
                <w:lang w:val="es-ES"/>
              </w:rPr>
            </w:pPr>
            <w:ins w:id="109" w:author="Huawei" w:date="2021-01-11T17:13: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047A1FA8" w14:textId="6C27291C" w:rsidR="000E7D3E" w:rsidRDefault="000E7D3E" w:rsidP="000E7D3E">
            <w:pPr>
              <w:pStyle w:val="TAL"/>
              <w:rPr>
                <w:ins w:id="110" w:author="Huawei" w:date="2021-01-11T17:13:00Z"/>
                <w:lang w:val="es-ES"/>
              </w:rPr>
            </w:pPr>
            <w:ins w:id="111" w:author="Huawei" w:date="2021-01-11T17:13: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7C9A1A" w14:textId="77777777" w:rsidR="000E7D3E" w:rsidRDefault="000E7D3E" w:rsidP="000E7D3E">
            <w:pPr>
              <w:pStyle w:val="TAL"/>
              <w:rPr>
                <w:ins w:id="112" w:author="Huawei" w:date="2021-01-12T16:32:00Z"/>
              </w:rPr>
            </w:pPr>
            <w:ins w:id="113" w:author="Huawei" w:date="2021-01-11T17:13: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ins>
            <w:ins w:id="114" w:author="Huawei" w:date="2021-01-11T17:14:00Z">
              <w:r>
                <w:t>UCMF</w:t>
              </w:r>
            </w:ins>
            <w:ins w:id="115" w:author="Huawei" w:date="2021-01-11T17:13:00Z">
              <w:r>
                <w:t xml:space="preserve"> or </w:t>
              </w:r>
            </w:ins>
            <w:ins w:id="116" w:author="Huawei" w:date="2021-01-11T17:14:00Z">
              <w:r>
                <w:t>UCMF</w:t>
              </w:r>
            </w:ins>
            <w:ins w:id="117" w:author="Huawei" w:date="2021-01-11T17:13:00Z">
              <w:r>
                <w:t xml:space="preserve"> (service) set.</w:t>
              </w:r>
            </w:ins>
          </w:p>
          <w:p w14:paraId="5C1D271A" w14:textId="7B30A345" w:rsidR="008D5739" w:rsidRDefault="008D5739" w:rsidP="000E7D3E">
            <w:pPr>
              <w:pStyle w:val="TAL"/>
              <w:rPr>
                <w:ins w:id="118" w:author="Huawei" w:date="2021-01-11T17:13:00Z"/>
                <w:rFonts w:cs="Arial"/>
                <w:szCs w:val="18"/>
                <w:lang w:val="en-US"/>
              </w:rPr>
            </w:pPr>
            <w:ins w:id="119" w:author="Huawei" w:date="2021-01-12T16:32:00Z">
              <w:r>
                <w:t>(NOTE X)</w:t>
              </w:r>
            </w:ins>
          </w:p>
        </w:tc>
      </w:tr>
      <w:tr w:rsidR="000E7D3E" w:rsidRPr="001769FF" w14:paraId="37551BD7"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FFE048" w14:textId="77777777" w:rsidR="000E7D3E" w:rsidRDefault="000E7D3E" w:rsidP="000E7D3E">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174C2F9B" w14:textId="77777777" w:rsidR="000E7D3E" w:rsidRDefault="000E7D3E" w:rsidP="000E7D3E">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0CB141D" w14:textId="77777777" w:rsidR="000E7D3E" w:rsidRPr="00A5657B" w:rsidRDefault="000E7D3E" w:rsidP="000E7D3E">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CF8F53" w14:textId="77777777" w:rsidR="000E7D3E" w:rsidRPr="001769FF" w:rsidRDefault="000E7D3E" w:rsidP="000E7D3E">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BA477B" w14:textId="77777777" w:rsidR="000E7D3E" w:rsidRPr="001769FF" w:rsidRDefault="000E7D3E" w:rsidP="000E7D3E">
            <w:pPr>
              <w:pStyle w:val="TAL"/>
            </w:pPr>
            <w:r>
              <w:rPr>
                <w:rFonts w:cs="Arial"/>
                <w:szCs w:val="18"/>
                <w:lang w:val="en-US"/>
              </w:rPr>
              <w:t>The response body contains the error reason of the request message.</w:t>
            </w:r>
          </w:p>
        </w:tc>
      </w:tr>
      <w:tr w:rsidR="000E7D3E" w:rsidRPr="001769FF" w14:paraId="3C8B8A23"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19DEFF" w14:textId="77777777" w:rsidR="000E7D3E" w:rsidRDefault="000E7D3E" w:rsidP="000E7D3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168CB8F4" w14:textId="77777777" w:rsidR="000E7D3E" w:rsidRDefault="000E7D3E" w:rsidP="000E7D3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FA013BA" w14:textId="77777777" w:rsidR="000E7D3E" w:rsidRPr="00A5657B" w:rsidRDefault="000E7D3E" w:rsidP="000E7D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218B0E" w14:textId="77777777" w:rsidR="000E7D3E" w:rsidRPr="001769FF" w:rsidRDefault="000E7D3E" w:rsidP="000E7D3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E072AD" w14:textId="77777777" w:rsidR="000E7D3E" w:rsidRDefault="000E7D3E" w:rsidP="000E7D3E">
            <w:pPr>
              <w:pStyle w:val="TAL"/>
            </w:pPr>
            <w:r>
              <w:t xml:space="preserve">The "cause" attribute may </w:t>
            </w:r>
            <w:r w:rsidRPr="002D0F35">
              <w:t xml:space="preserve">be used to indicate </w:t>
            </w:r>
            <w:r>
              <w:t>the following application error:</w:t>
            </w:r>
          </w:p>
          <w:p w14:paraId="7D9C2179" w14:textId="77777777" w:rsidR="000E7D3E" w:rsidRDefault="000E7D3E" w:rsidP="000E7D3E">
            <w:pPr>
              <w:pStyle w:val="TAL"/>
              <w:ind w:left="284"/>
            </w:pPr>
            <w:r>
              <w:t>- NO_DICTIONARY_ENTRY_FOUND</w:t>
            </w:r>
          </w:p>
          <w:p w14:paraId="69BD1BDC" w14:textId="77777777" w:rsidR="000E7D3E" w:rsidRDefault="000E7D3E" w:rsidP="000E7D3E">
            <w:pPr>
              <w:pStyle w:val="TAL"/>
              <w:ind w:left="284"/>
            </w:pPr>
            <w:r>
              <w:t>- OUT_DATED_VERSION_ID_IN_RAC_ID</w:t>
            </w:r>
          </w:p>
          <w:p w14:paraId="16E2BF56" w14:textId="77777777" w:rsidR="000E7D3E" w:rsidRDefault="000E7D3E" w:rsidP="000E7D3E">
            <w:pPr>
              <w:pStyle w:val="TAL"/>
              <w:ind w:left="284"/>
            </w:pPr>
          </w:p>
          <w:p w14:paraId="13D2F5C0" w14:textId="77777777" w:rsidR="000E7D3E" w:rsidRDefault="000E7D3E" w:rsidP="000E7D3E">
            <w:pPr>
              <w:pStyle w:val="TAL"/>
              <w:ind w:left="284"/>
            </w:pPr>
          </w:p>
          <w:p w14:paraId="1F2A805F" w14:textId="77777777" w:rsidR="000E7D3E" w:rsidRPr="001769FF" w:rsidRDefault="000E7D3E" w:rsidP="000E7D3E">
            <w:pPr>
              <w:pStyle w:val="TAL"/>
            </w:pPr>
            <w:r>
              <w:t>See table 6.1.7.3-1 for the description of this error.</w:t>
            </w:r>
          </w:p>
        </w:tc>
      </w:tr>
      <w:tr w:rsidR="000E7D3E" w:rsidRPr="001769FF" w14:paraId="25BE9F5D" w14:textId="77777777" w:rsidTr="001900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096DA1" w14:textId="75BEFA4C" w:rsidR="000E7D3E" w:rsidRDefault="000E7D3E" w:rsidP="000E7D3E">
            <w:pPr>
              <w:pStyle w:val="TAN"/>
              <w:rPr>
                <w:ins w:id="120" w:author="Huawei" w:date="2021-01-12T16:33:00Z"/>
              </w:rPr>
            </w:pPr>
            <w:r>
              <w:t>NOTE</w:t>
            </w:r>
            <w:ins w:id="121" w:author="Huawei" w:date="2021-01-12T16:34:00Z">
              <w:r w:rsidR="008D5739">
                <w:t xml:space="preserve"> 1</w:t>
              </w:r>
            </w:ins>
            <w:r>
              <w:t>:</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503F4172" w14:textId="67BF9DF7" w:rsidR="008D5739" w:rsidRPr="001769FF" w:rsidRDefault="008D5739" w:rsidP="000E7D3E">
            <w:pPr>
              <w:pStyle w:val="TAN"/>
            </w:pPr>
            <w:ins w:id="122" w:author="Huawei" w:date="2021-01-12T16:33:00Z">
              <w:r>
                <w:t>NOTE X:</w:t>
              </w:r>
              <w:r>
                <w:tab/>
                <w:t>ProblemDetails may be inserted by an SCP, see clause 6.10.9.1 of 3GPP </w:t>
              </w:r>
              <w:r w:rsidRPr="008F2F3C">
                <w:t>TS 29.5</w:t>
              </w:r>
              <w:r>
                <w:t>00</w:t>
              </w:r>
              <w:r w:rsidRPr="008F2F3C">
                <w:t> [</w:t>
              </w:r>
              <w:r>
                <w:t>4</w:t>
              </w:r>
              <w:r w:rsidRPr="008F2F3C">
                <w:t>]</w:t>
              </w:r>
              <w:r>
                <w:t>.</w:t>
              </w:r>
            </w:ins>
          </w:p>
        </w:tc>
      </w:tr>
    </w:tbl>
    <w:p w14:paraId="0878244A" w14:textId="77777777" w:rsidR="008201C4" w:rsidRPr="000E7D3E" w:rsidRDefault="008201C4">
      <w:pPr>
        <w:rPr>
          <w:noProof/>
        </w:rPr>
      </w:pPr>
    </w:p>
    <w:p w14:paraId="6966FA90" w14:textId="2E7C8D02" w:rsidR="000E7D3E" w:rsidRDefault="000E7D3E" w:rsidP="000E7D3E">
      <w:pPr>
        <w:pStyle w:val="TH"/>
        <w:rPr>
          <w:ins w:id="123" w:author="Huawei" w:date="2021-01-11T17:14:00Z"/>
        </w:rPr>
      </w:pPr>
      <w:ins w:id="124" w:author="Huawei" w:date="2021-01-11T17:14:00Z">
        <w:r w:rsidRPr="00D67AB2">
          <w:t xml:space="preserve">Table </w:t>
        </w:r>
      </w:ins>
      <w:ins w:id="125" w:author="Huawei" w:date="2021-01-11T17:15:00Z">
        <w:r w:rsidRPr="001769FF">
          <w:t>6.</w:t>
        </w:r>
        <w:r>
          <w:t>1.3.2.</w:t>
        </w:r>
        <w:r w:rsidRPr="001769FF">
          <w:t>3.1-</w:t>
        </w:r>
        <w:r>
          <w:t>4</w:t>
        </w:r>
      </w:ins>
      <w:ins w:id="126" w:author="Huawei" w:date="2021-01-11T17:14:00Z">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7D3E" w:rsidRPr="00D67AB2" w14:paraId="34B756CD" w14:textId="77777777" w:rsidTr="00190062">
        <w:trPr>
          <w:jc w:val="center"/>
          <w:ins w:id="127" w:author="Huawei" w:date="2021-01-11T17: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A74E04" w14:textId="77777777" w:rsidR="000E7D3E" w:rsidRPr="00D67AB2" w:rsidRDefault="000E7D3E" w:rsidP="00190062">
            <w:pPr>
              <w:pStyle w:val="TAH"/>
              <w:rPr>
                <w:ins w:id="128" w:author="Huawei" w:date="2021-01-11T17:14:00Z"/>
              </w:rPr>
            </w:pPr>
            <w:ins w:id="129" w:author="Huawei" w:date="2021-01-11T17: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68B1EA" w14:textId="77777777" w:rsidR="000E7D3E" w:rsidRPr="00D67AB2" w:rsidRDefault="000E7D3E" w:rsidP="00190062">
            <w:pPr>
              <w:pStyle w:val="TAH"/>
              <w:rPr>
                <w:ins w:id="130" w:author="Huawei" w:date="2021-01-11T17:14:00Z"/>
              </w:rPr>
            </w:pPr>
            <w:ins w:id="131" w:author="Huawei" w:date="2021-01-11T17: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7E3C45" w14:textId="77777777" w:rsidR="000E7D3E" w:rsidRPr="00D67AB2" w:rsidRDefault="000E7D3E" w:rsidP="00190062">
            <w:pPr>
              <w:pStyle w:val="TAH"/>
              <w:rPr>
                <w:ins w:id="132" w:author="Huawei" w:date="2021-01-11T17:14:00Z"/>
              </w:rPr>
            </w:pPr>
            <w:ins w:id="133" w:author="Huawei" w:date="2021-01-11T17: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DAE9DF" w14:textId="77777777" w:rsidR="000E7D3E" w:rsidRPr="00D67AB2" w:rsidRDefault="000E7D3E" w:rsidP="00190062">
            <w:pPr>
              <w:pStyle w:val="TAH"/>
              <w:rPr>
                <w:ins w:id="134" w:author="Huawei" w:date="2021-01-11T17:14:00Z"/>
              </w:rPr>
            </w:pPr>
            <w:ins w:id="135" w:author="Huawei" w:date="2021-01-11T17: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4B02CE" w14:textId="77777777" w:rsidR="000E7D3E" w:rsidRPr="00D67AB2" w:rsidRDefault="000E7D3E" w:rsidP="00190062">
            <w:pPr>
              <w:pStyle w:val="TAH"/>
              <w:rPr>
                <w:ins w:id="136" w:author="Huawei" w:date="2021-01-11T17:14:00Z"/>
              </w:rPr>
            </w:pPr>
            <w:ins w:id="137" w:author="Huawei" w:date="2021-01-11T17:14:00Z">
              <w:r w:rsidRPr="00D67AB2">
                <w:t>Description</w:t>
              </w:r>
            </w:ins>
          </w:p>
        </w:tc>
      </w:tr>
      <w:tr w:rsidR="000E7D3E" w:rsidRPr="00D67AB2" w14:paraId="77EFE1E2" w14:textId="77777777" w:rsidTr="000E7D3E">
        <w:trPr>
          <w:jc w:val="center"/>
          <w:ins w:id="138" w:author="Huawei" w:date="2021-01-11T17: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9D8A0" w14:textId="77777777" w:rsidR="000E7D3E" w:rsidRPr="00D67AB2" w:rsidRDefault="000E7D3E" w:rsidP="00190062">
            <w:pPr>
              <w:pStyle w:val="TAL"/>
              <w:rPr>
                <w:ins w:id="139" w:author="Huawei" w:date="2021-01-11T17:14:00Z"/>
              </w:rPr>
            </w:pPr>
            <w:ins w:id="140" w:author="Huawei" w:date="2021-01-11T17:14:00Z">
              <w:r>
                <w:t>Location</w:t>
              </w:r>
            </w:ins>
          </w:p>
        </w:tc>
        <w:tc>
          <w:tcPr>
            <w:tcW w:w="732" w:type="pct"/>
            <w:tcBorders>
              <w:top w:val="single" w:sz="4" w:space="0" w:color="auto"/>
              <w:left w:val="single" w:sz="6" w:space="0" w:color="000000"/>
              <w:bottom w:val="single" w:sz="4" w:space="0" w:color="auto"/>
              <w:right w:val="single" w:sz="6" w:space="0" w:color="000000"/>
            </w:tcBorders>
          </w:tcPr>
          <w:p w14:paraId="5B487061" w14:textId="77777777" w:rsidR="000E7D3E" w:rsidRPr="00D67AB2" w:rsidRDefault="000E7D3E" w:rsidP="00190062">
            <w:pPr>
              <w:pStyle w:val="TAL"/>
              <w:rPr>
                <w:ins w:id="141" w:author="Huawei" w:date="2021-01-11T17:14:00Z"/>
              </w:rPr>
            </w:pPr>
            <w:ins w:id="142" w:author="Huawei" w:date="2021-01-11T17:14:00Z">
              <w:r>
                <w:t>string</w:t>
              </w:r>
            </w:ins>
          </w:p>
        </w:tc>
        <w:tc>
          <w:tcPr>
            <w:tcW w:w="217" w:type="pct"/>
            <w:tcBorders>
              <w:top w:val="single" w:sz="4" w:space="0" w:color="auto"/>
              <w:left w:val="single" w:sz="6" w:space="0" w:color="000000"/>
              <w:bottom w:val="single" w:sz="4" w:space="0" w:color="auto"/>
              <w:right w:val="single" w:sz="6" w:space="0" w:color="000000"/>
            </w:tcBorders>
          </w:tcPr>
          <w:p w14:paraId="050C15A1" w14:textId="77777777" w:rsidR="000E7D3E" w:rsidRPr="00D67AB2" w:rsidRDefault="000E7D3E" w:rsidP="00190062">
            <w:pPr>
              <w:pStyle w:val="TAC"/>
              <w:rPr>
                <w:ins w:id="143" w:author="Huawei" w:date="2021-01-11T17:14:00Z"/>
              </w:rPr>
            </w:pPr>
            <w:ins w:id="144" w:author="Huawei" w:date="2021-01-11T17:14:00Z">
              <w:r>
                <w:t>M</w:t>
              </w:r>
            </w:ins>
          </w:p>
        </w:tc>
        <w:tc>
          <w:tcPr>
            <w:tcW w:w="581" w:type="pct"/>
            <w:tcBorders>
              <w:top w:val="single" w:sz="4" w:space="0" w:color="auto"/>
              <w:left w:val="single" w:sz="6" w:space="0" w:color="000000"/>
              <w:bottom w:val="single" w:sz="4" w:space="0" w:color="auto"/>
              <w:right w:val="single" w:sz="6" w:space="0" w:color="000000"/>
            </w:tcBorders>
          </w:tcPr>
          <w:p w14:paraId="3BA6738A" w14:textId="77777777" w:rsidR="000E7D3E" w:rsidRPr="00D67AB2" w:rsidRDefault="000E7D3E" w:rsidP="00190062">
            <w:pPr>
              <w:pStyle w:val="TAL"/>
              <w:rPr>
                <w:ins w:id="145" w:author="Huawei" w:date="2021-01-11T17:14:00Z"/>
              </w:rPr>
            </w:pPr>
            <w:ins w:id="146" w:author="Huawei" w:date="2021-01-11T17: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AB5BDB" w14:textId="72DBA903" w:rsidR="000E7D3E" w:rsidRPr="00D67AB2" w:rsidRDefault="000E7D3E" w:rsidP="00295DFE">
            <w:pPr>
              <w:pStyle w:val="TAL"/>
              <w:rPr>
                <w:ins w:id="147" w:author="Huawei" w:date="2021-01-11T17:14:00Z"/>
              </w:rPr>
            </w:pPr>
            <w:ins w:id="148" w:author="Huawei" w:date="2021-01-11T17:14:00Z">
              <w:r w:rsidRPr="00D70312">
                <w:t xml:space="preserve">An alternative URI of the resource located on an alternative service instance within the </w:t>
              </w:r>
              <w:r>
                <w:t xml:space="preserve">same </w:t>
              </w:r>
            </w:ins>
            <w:ins w:id="149" w:author="Huawei" w:date="2021-01-11T17:18:00Z">
              <w:r w:rsidR="00295DFE">
                <w:t>UCMF</w:t>
              </w:r>
            </w:ins>
            <w:ins w:id="150" w:author="Huawei" w:date="2021-01-11T17:14:00Z">
              <w:r w:rsidRPr="00D70312">
                <w:t xml:space="preserve"> </w:t>
              </w:r>
              <w:r>
                <w:t xml:space="preserve">or </w:t>
              </w:r>
            </w:ins>
            <w:ins w:id="151" w:author="Huawei" w:date="2021-01-11T17:18:00Z">
              <w:r w:rsidR="00295DFE">
                <w:t>UCMF</w:t>
              </w:r>
            </w:ins>
            <w:ins w:id="152" w:author="Huawei" w:date="2021-01-11T17:14:00Z">
              <w:r>
                <w:t xml:space="preserve"> (service) set</w:t>
              </w:r>
            </w:ins>
          </w:p>
        </w:tc>
      </w:tr>
      <w:tr w:rsidR="000E7D3E" w:rsidRPr="00D67AB2" w14:paraId="3FD20ACA" w14:textId="77777777" w:rsidTr="00190062">
        <w:trPr>
          <w:jc w:val="center"/>
          <w:ins w:id="153" w:author="Huawei" w:date="2021-01-11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B988B9" w14:textId="77777777" w:rsidR="000E7D3E" w:rsidRDefault="000E7D3E" w:rsidP="00190062">
            <w:pPr>
              <w:pStyle w:val="TAL"/>
              <w:rPr>
                <w:ins w:id="154" w:author="Huawei" w:date="2021-01-11T17:14:00Z"/>
              </w:rPr>
            </w:pPr>
            <w:ins w:id="155" w:author="Huawei" w:date="2021-01-11T17: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0BEF129" w14:textId="77777777" w:rsidR="000E7D3E" w:rsidRDefault="000E7D3E" w:rsidP="00190062">
            <w:pPr>
              <w:pStyle w:val="TAL"/>
              <w:rPr>
                <w:ins w:id="156" w:author="Huawei" w:date="2021-01-11T17:14:00Z"/>
              </w:rPr>
            </w:pPr>
            <w:ins w:id="157" w:author="Huawei" w:date="2021-01-11T17:14:00Z">
              <w:r>
                <w:t>string</w:t>
              </w:r>
            </w:ins>
          </w:p>
        </w:tc>
        <w:tc>
          <w:tcPr>
            <w:tcW w:w="217" w:type="pct"/>
            <w:tcBorders>
              <w:top w:val="single" w:sz="4" w:space="0" w:color="auto"/>
              <w:left w:val="single" w:sz="6" w:space="0" w:color="000000"/>
              <w:bottom w:val="single" w:sz="6" w:space="0" w:color="000000"/>
              <w:right w:val="single" w:sz="6" w:space="0" w:color="000000"/>
            </w:tcBorders>
          </w:tcPr>
          <w:p w14:paraId="08365E1B" w14:textId="77777777" w:rsidR="000E7D3E" w:rsidRDefault="000E7D3E" w:rsidP="00190062">
            <w:pPr>
              <w:pStyle w:val="TAC"/>
              <w:rPr>
                <w:ins w:id="158" w:author="Huawei" w:date="2021-01-11T17:14:00Z"/>
              </w:rPr>
            </w:pPr>
            <w:ins w:id="159" w:author="Huawei" w:date="2021-01-11T17:14:00Z">
              <w:r>
                <w:t>O</w:t>
              </w:r>
            </w:ins>
          </w:p>
        </w:tc>
        <w:tc>
          <w:tcPr>
            <w:tcW w:w="581" w:type="pct"/>
            <w:tcBorders>
              <w:top w:val="single" w:sz="4" w:space="0" w:color="auto"/>
              <w:left w:val="single" w:sz="6" w:space="0" w:color="000000"/>
              <w:bottom w:val="single" w:sz="6" w:space="0" w:color="000000"/>
              <w:right w:val="single" w:sz="6" w:space="0" w:color="000000"/>
            </w:tcBorders>
          </w:tcPr>
          <w:p w14:paraId="28C4EBBB" w14:textId="77777777" w:rsidR="000E7D3E" w:rsidRPr="00D67AB2" w:rsidRDefault="000E7D3E" w:rsidP="00190062">
            <w:pPr>
              <w:pStyle w:val="TAL"/>
              <w:rPr>
                <w:ins w:id="160" w:author="Huawei" w:date="2021-01-11T17:14:00Z"/>
              </w:rPr>
            </w:pPr>
            <w:ins w:id="161" w:author="Huawei" w:date="2021-01-11T17: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942812" w14:textId="77777777" w:rsidR="000E7D3E" w:rsidRPr="00D70312" w:rsidRDefault="000E7D3E" w:rsidP="00190062">
            <w:pPr>
              <w:pStyle w:val="TAL"/>
              <w:rPr>
                <w:ins w:id="162" w:author="Huawei" w:date="2021-01-11T17:14:00Z"/>
              </w:rPr>
            </w:pPr>
            <w:ins w:id="163" w:author="Huawei" w:date="2021-01-11T17:14:00Z">
              <w:r w:rsidRPr="00525507">
                <w:t>Identifier of the target NF (service) instance ID towards which the request is redirected</w:t>
              </w:r>
            </w:ins>
          </w:p>
        </w:tc>
      </w:tr>
    </w:tbl>
    <w:p w14:paraId="77F4AF76" w14:textId="77777777" w:rsidR="000E7D3E" w:rsidRDefault="000E7D3E" w:rsidP="000E7D3E">
      <w:pPr>
        <w:rPr>
          <w:ins w:id="164" w:author="Huawei" w:date="2021-01-11T17:14:00Z"/>
        </w:rPr>
      </w:pPr>
    </w:p>
    <w:p w14:paraId="00FC3809" w14:textId="5343D393" w:rsidR="000E7D3E" w:rsidRDefault="000E7D3E" w:rsidP="000E7D3E">
      <w:pPr>
        <w:pStyle w:val="TH"/>
        <w:rPr>
          <w:ins w:id="165" w:author="Huawei" w:date="2021-01-11T17:14:00Z"/>
        </w:rPr>
      </w:pPr>
      <w:ins w:id="166" w:author="Huawei" w:date="2021-01-11T17:14:00Z">
        <w:r w:rsidRPr="00D67AB2">
          <w:t xml:space="preserve">Table </w:t>
        </w:r>
      </w:ins>
      <w:ins w:id="167" w:author="Huawei" w:date="2021-01-11T17:17:00Z">
        <w:r w:rsidR="00295DFE" w:rsidRPr="001769FF">
          <w:t>6.</w:t>
        </w:r>
        <w:r w:rsidR="00295DFE">
          <w:t>1.3.2.</w:t>
        </w:r>
        <w:r w:rsidR="00295DFE" w:rsidRPr="001769FF">
          <w:t>3.1-</w:t>
        </w:r>
      </w:ins>
      <w:ins w:id="168" w:author="Huawei" w:date="2021-01-11T17:18:00Z">
        <w:r w:rsidR="00295DFE">
          <w:t>5</w:t>
        </w:r>
      </w:ins>
      <w:ins w:id="169" w:author="Huawei" w:date="2021-01-11T17:14:00Z">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E7D3E" w:rsidRPr="00D67AB2" w14:paraId="39A6992F" w14:textId="77777777" w:rsidTr="00190062">
        <w:trPr>
          <w:jc w:val="center"/>
          <w:ins w:id="170" w:author="Huawei" w:date="2021-01-11T17: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E4F9D" w14:textId="77777777" w:rsidR="000E7D3E" w:rsidRPr="00D67AB2" w:rsidRDefault="000E7D3E" w:rsidP="00190062">
            <w:pPr>
              <w:pStyle w:val="TAH"/>
              <w:rPr>
                <w:ins w:id="171" w:author="Huawei" w:date="2021-01-11T17:14:00Z"/>
              </w:rPr>
            </w:pPr>
            <w:ins w:id="172" w:author="Huawei" w:date="2021-01-11T17: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412988" w14:textId="77777777" w:rsidR="000E7D3E" w:rsidRPr="00D67AB2" w:rsidRDefault="000E7D3E" w:rsidP="00190062">
            <w:pPr>
              <w:pStyle w:val="TAH"/>
              <w:rPr>
                <w:ins w:id="173" w:author="Huawei" w:date="2021-01-11T17:14:00Z"/>
              </w:rPr>
            </w:pPr>
            <w:ins w:id="174" w:author="Huawei" w:date="2021-01-11T17: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E31022" w14:textId="77777777" w:rsidR="000E7D3E" w:rsidRPr="00D67AB2" w:rsidRDefault="000E7D3E" w:rsidP="00190062">
            <w:pPr>
              <w:pStyle w:val="TAH"/>
              <w:rPr>
                <w:ins w:id="175" w:author="Huawei" w:date="2021-01-11T17:14:00Z"/>
              </w:rPr>
            </w:pPr>
            <w:ins w:id="176" w:author="Huawei" w:date="2021-01-11T17: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EEDE5C" w14:textId="77777777" w:rsidR="000E7D3E" w:rsidRPr="00D67AB2" w:rsidRDefault="000E7D3E" w:rsidP="00190062">
            <w:pPr>
              <w:pStyle w:val="TAH"/>
              <w:rPr>
                <w:ins w:id="177" w:author="Huawei" w:date="2021-01-11T17:14:00Z"/>
              </w:rPr>
            </w:pPr>
            <w:ins w:id="178" w:author="Huawei" w:date="2021-01-11T17: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D572ED" w14:textId="77777777" w:rsidR="000E7D3E" w:rsidRPr="00D67AB2" w:rsidRDefault="000E7D3E" w:rsidP="00190062">
            <w:pPr>
              <w:pStyle w:val="TAH"/>
              <w:rPr>
                <w:ins w:id="179" w:author="Huawei" w:date="2021-01-11T17:14:00Z"/>
              </w:rPr>
            </w:pPr>
            <w:ins w:id="180" w:author="Huawei" w:date="2021-01-11T17:14:00Z">
              <w:r w:rsidRPr="00D67AB2">
                <w:t>Description</w:t>
              </w:r>
            </w:ins>
          </w:p>
        </w:tc>
      </w:tr>
      <w:tr w:rsidR="000E7D3E" w:rsidRPr="00D67AB2" w14:paraId="6CAB2E4D" w14:textId="77777777" w:rsidTr="000E7D3E">
        <w:trPr>
          <w:jc w:val="center"/>
          <w:ins w:id="181" w:author="Huawei" w:date="2021-01-11T17: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4F648F" w14:textId="77777777" w:rsidR="000E7D3E" w:rsidRPr="00D67AB2" w:rsidRDefault="000E7D3E" w:rsidP="00190062">
            <w:pPr>
              <w:pStyle w:val="TAL"/>
              <w:rPr>
                <w:ins w:id="182" w:author="Huawei" w:date="2021-01-11T17:14:00Z"/>
              </w:rPr>
            </w:pPr>
            <w:ins w:id="183" w:author="Huawei" w:date="2021-01-11T17:14:00Z">
              <w:r>
                <w:t>Location</w:t>
              </w:r>
            </w:ins>
          </w:p>
        </w:tc>
        <w:tc>
          <w:tcPr>
            <w:tcW w:w="732" w:type="pct"/>
            <w:tcBorders>
              <w:top w:val="single" w:sz="4" w:space="0" w:color="auto"/>
              <w:left w:val="single" w:sz="6" w:space="0" w:color="000000"/>
              <w:bottom w:val="single" w:sz="4" w:space="0" w:color="auto"/>
              <w:right w:val="single" w:sz="6" w:space="0" w:color="000000"/>
            </w:tcBorders>
          </w:tcPr>
          <w:p w14:paraId="4BD19C8A" w14:textId="77777777" w:rsidR="000E7D3E" w:rsidRPr="00D67AB2" w:rsidRDefault="000E7D3E" w:rsidP="00190062">
            <w:pPr>
              <w:pStyle w:val="TAL"/>
              <w:rPr>
                <w:ins w:id="184" w:author="Huawei" w:date="2021-01-11T17:14:00Z"/>
              </w:rPr>
            </w:pPr>
            <w:ins w:id="185" w:author="Huawei" w:date="2021-01-11T17:14:00Z">
              <w:r>
                <w:t>string</w:t>
              </w:r>
            </w:ins>
          </w:p>
        </w:tc>
        <w:tc>
          <w:tcPr>
            <w:tcW w:w="217" w:type="pct"/>
            <w:tcBorders>
              <w:top w:val="single" w:sz="4" w:space="0" w:color="auto"/>
              <w:left w:val="single" w:sz="6" w:space="0" w:color="000000"/>
              <w:bottom w:val="single" w:sz="4" w:space="0" w:color="auto"/>
              <w:right w:val="single" w:sz="6" w:space="0" w:color="000000"/>
            </w:tcBorders>
          </w:tcPr>
          <w:p w14:paraId="436F24C3" w14:textId="77777777" w:rsidR="000E7D3E" w:rsidRPr="00D67AB2" w:rsidRDefault="000E7D3E" w:rsidP="00190062">
            <w:pPr>
              <w:pStyle w:val="TAC"/>
              <w:rPr>
                <w:ins w:id="186" w:author="Huawei" w:date="2021-01-11T17:14:00Z"/>
              </w:rPr>
            </w:pPr>
            <w:ins w:id="187" w:author="Huawei" w:date="2021-01-11T17:14:00Z">
              <w:r>
                <w:t>M</w:t>
              </w:r>
            </w:ins>
          </w:p>
        </w:tc>
        <w:tc>
          <w:tcPr>
            <w:tcW w:w="581" w:type="pct"/>
            <w:tcBorders>
              <w:top w:val="single" w:sz="4" w:space="0" w:color="auto"/>
              <w:left w:val="single" w:sz="6" w:space="0" w:color="000000"/>
              <w:bottom w:val="single" w:sz="4" w:space="0" w:color="auto"/>
              <w:right w:val="single" w:sz="6" w:space="0" w:color="000000"/>
            </w:tcBorders>
          </w:tcPr>
          <w:p w14:paraId="19E22362" w14:textId="77777777" w:rsidR="000E7D3E" w:rsidRPr="00D67AB2" w:rsidRDefault="000E7D3E" w:rsidP="00190062">
            <w:pPr>
              <w:pStyle w:val="TAL"/>
              <w:rPr>
                <w:ins w:id="188" w:author="Huawei" w:date="2021-01-11T17:14:00Z"/>
              </w:rPr>
            </w:pPr>
            <w:ins w:id="189" w:author="Huawei" w:date="2021-01-11T17: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743893" w14:textId="1F7FE000" w:rsidR="000E7D3E" w:rsidRPr="00D67AB2" w:rsidRDefault="000E7D3E" w:rsidP="00295DFE">
            <w:pPr>
              <w:pStyle w:val="TAL"/>
              <w:rPr>
                <w:ins w:id="190" w:author="Huawei" w:date="2021-01-11T17:14:00Z"/>
              </w:rPr>
            </w:pPr>
            <w:ins w:id="191" w:author="Huawei" w:date="2021-01-11T17:14:00Z">
              <w:r w:rsidRPr="00D70312">
                <w:t xml:space="preserve">An alternative URI of the resource located on an alternative service instance within the </w:t>
              </w:r>
              <w:r>
                <w:t xml:space="preserve">same </w:t>
              </w:r>
            </w:ins>
            <w:ins w:id="192" w:author="Huawei" w:date="2021-01-11T17:18:00Z">
              <w:r w:rsidR="00295DFE">
                <w:t>UCMF</w:t>
              </w:r>
            </w:ins>
            <w:ins w:id="193" w:author="Huawei" w:date="2021-01-11T17:14:00Z">
              <w:r w:rsidRPr="00D70312">
                <w:t xml:space="preserve"> </w:t>
              </w:r>
              <w:r>
                <w:t xml:space="preserve">or </w:t>
              </w:r>
            </w:ins>
            <w:ins w:id="194" w:author="Huawei" w:date="2021-01-11T17:18:00Z">
              <w:r w:rsidR="00295DFE">
                <w:t>UCMF</w:t>
              </w:r>
            </w:ins>
            <w:ins w:id="195" w:author="Huawei" w:date="2021-01-11T17:14:00Z">
              <w:r>
                <w:t xml:space="preserve"> (service) set</w:t>
              </w:r>
            </w:ins>
          </w:p>
        </w:tc>
      </w:tr>
      <w:tr w:rsidR="000E7D3E" w:rsidRPr="00D67AB2" w14:paraId="5DC078B1" w14:textId="77777777" w:rsidTr="00190062">
        <w:trPr>
          <w:jc w:val="center"/>
          <w:ins w:id="196" w:author="Huawei" w:date="2021-01-11T17: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1C2413" w14:textId="77777777" w:rsidR="000E7D3E" w:rsidRDefault="000E7D3E" w:rsidP="00190062">
            <w:pPr>
              <w:pStyle w:val="TAL"/>
              <w:rPr>
                <w:ins w:id="197" w:author="Huawei" w:date="2021-01-11T17:14:00Z"/>
              </w:rPr>
            </w:pPr>
            <w:ins w:id="198" w:author="Huawei" w:date="2021-01-11T17: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18A0E085" w14:textId="77777777" w:rsidR="000E7D3E" w:rsidRDefault="000E7D3E" w:rsidP="00190062">
            <w:pPr>
              <w:pStyle w:val="TAL"/>
              <w:rPr>
                <w:ins w:id="199" w:author="Huawei" w:date="2021-01-11T17:14:00Z"/>
              </w:rPr>
            </w:pPr>
            <w:ins w:id="200" w:author="Huawei" w:date="2021-01-11T17:14:00Z">
              <w:r>
                <w:t>string</w:t>
              </w:r>
            </w:ins>
          </w:p>
        </w:tc>
        <w:tc>
          <w:tcPr>
            <w:tcW w:w="217" w:type="pct"/>
            <w:tcBorders>
              <w:top w:val="single" w:sz="4" w:space="0" w:color="auto"/>
              <w:left w:val="single" w:sz="6" w:space="0" w:color="000000"/>
              <w:bottom w:val="single" w:sz="6" w:space="0" w:color="000000"/>
              <w:right w:val="single" w:sz="6" w:space="0" w:color="000000"/>
            </w:tcBorders>
          </w:tcPr>
          <w:p w14:paraId="6ED20C48" w14:textId="77777777" w:rsidR="000E7D3E" w:rsidRDefault="000E7D3E" w:rsidP="00190062">
            <w:pPr>
              <w:pStyle w:val="TAC"/>
              <w:rPr>
                <w:ins w:id="201" w:author="Huawei" w:date="2021-01-11T17:14:00Z"/>
              </w:rPr>
            </w:pPr>
            <w:ins w:id="202" w:author="Huawei" w:date="2021-01-11T17:14:00Z">
              <w:r>
                <w:t>O</w:t>
              </w:r>
            </w:ins>
          </w:p>
        </w:tc>
        <w:tc>
          <w:tcPr>
            <w:tcW w:w="581" w:type="pct"/>
            <w:tcBorders>
              <w:top w:val="single" w:sz="4" w:space="0" w:color="auto"/>
              <w:left w:val="single" w:sz="6" w:space="0" w:color="000000"/>
              <w:bottom w:val="single" w:sz="6" w:space="0" w:color="000000"/>
              <w:right w:val="single" w:sz="6" w:space="0" w:color="000000"/>
            </w:tcBorders>
          </w:tcPr>
          <w:p w14:paraId="0B2E0851" w14:textId="77777777" w:rsidR="000E7D3E" w:rsidRPr="00D67AB2" w:rsidRDefault="000E7D3E" w:rsidP="00190062">
            <w:pPr>
              <w:pStyle w:val="TAL"/>
              <w:rPr>
                <w:ins w:id="203" w:author="Huawei" w:date="2021-01-11T17:14:00Z"/>
              </w:rPr>
            </w:pPr>
            <w:ins w:id="204" w:author="Huawei" w:date="2021-01-11T17: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01BD1C" w14:textId="77777777" w:rsidR="000E7D3E" w:rsidRPr="00D70312" w:rsidRDefault="000E7D3E" w:rsidP="00190062">
            <w:pPr>
              <w:pStyle w:val="TAL"/>
              <w:rPr>
                <w:ins w:id="205" w:author="Huawei" w:date="2021-01-11T17:14:00Z"/>
              </w:rPr>
            </w:pPr>
            <w:ins w:id="206" w:author="Huawei" w:date="2021-01-11T17:14:00Z">
              <w:r w:rsidRPr="00525507">
                <w:t>Identifier of the target NF (service) instance ID towards which the request is redirected</w:t>
              </w:r>
            </w:ins>
          </w:p>
        </w:tc>
      </w:tr>
    </w:tbl>
    <w:p w14:paraId="0414EC60" w14:textId="77777777" w:rsidR="008201C4" w:rsidRPr="000E7D3E" w:rsidRDefault="008201C4">
      <w:pPr>
        <w:rPr>
          <w:noProof/>
        </w:rPr>
      </w:pPr>
    </w:p>
    <w:p w14:paraId="327468AA" w14:textId="77777777" w:rsidR="008201C4" w:rsidRPr="006B5418" w:rsidRDefault="008201C4" w:rsidP="008201C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BCC8E9" w14:textId="77777777" w:rsidR="008201C4" w:rsidRDefault="008201C4">
      <w:pPr>
        <w:rPr>
          <w:noProof/>
        </w:rPr>
      </w:pPr>
    </w:p>
    <w:p w14:paraId="7CFCC1C3" w14:textId="77777777" w:rsidR="00D700AF" w:rsidRPr="00384E92" w:rsidRDefault="00D700AF" w:rsidP="00D700AF">
      <w:pPr>
        <w:pStyle w:val="6"/>
      </w:pPr>
      <w:bookmarkStart w:id="207" w:name="_Toc21954287"/>
      <w:bookmarkStart w:id="208" w:name="_Toc25048068"/>
      <w:bookmarkStart w:id="209" w:name="_Toc34143443"/>
      <w:bookmarkStart w:id="210" w:name="_Toc34750913"/>
      <w:bookmarkStart w:id="211" w:name="_Toc34751674"/>
      <w:bookmarkStart w:id="212" w:name="_Toc35941022"/>
      <w:bookmarkStart w:id="213" w:name="_Toc43283922"/>
      <w:bookmarkStart w:id="214" w:name="_Toc49762917"/>
      <w:bookmarkStart w:id="215" w:name="_Toc51925771"/>
      <w:bookmarkStart w:id="216" w:name="_Toc51925872"/>
      <w:bookmarkStart w:id="217" w:name="_Toc58604571"/>
      <w:r w:rsidRPr="00384E92">
        <w:t>6.</w:t>
      </w:r>
      <w:r>
        <w:t>1.3.2.3</w:t>
      </w:r>
      <w:r w:rsidRPr="00384E92">
        <w:t>.</w:t>
      </w:r>
      <w:r>
        <w:t>2</w:t>
      </w:r>
      <w:r w:rsidRPr="00384E92">
        <w:tab/>
      </w:r>
      <w:r>
        <w:t>POST</w:t>
      </w:r>
      <w:bookmarkEnd w:id="207"/>
      <w:bookmarkEnd w:id="208"/>
      <w:bookmarkEnd w:id="209"/>
      <w:bookmarkEnd w:id="210"/>
      <w:bookmarkEnd w:id="211"/>
      <w:bookmarkEnd w:id="212"/>
      <w:bookmarkEnd w:id="213"/>
      <w:bookmarkEnd w:id="214"/>
      <w:bookmarkEnd w:id="215"/>
      <w:bookmarkEnd w:id="216"/>
      <w:bookmarkEnd w:id="217"/>
    </w:p>
    <w:p w14:paraId="07A24BC8" w14:textId="77777777" w:rsidR="00D700AF" w:rsidRDefault="00D700AF" w:rsidP="00D700AF">
      <w:r>
        <w:t>This method creates an individual dictionary entry resource in the UCMF</w:t>
      </w:r>
      <w:r w:rsidRPr="004F1800">
        <w:t xml:space="preserve"> </w:t>
      </w:r>
      <w:r>
        <w:t>unless such dictionary entry already exists.</w:t>
      </w:r>
    </w:p>
    <w:p w14:paraId="7841E788" w14:textId="77777777" w:rsidR="00D700AF" w:rsidRDefault="00D700AF" w:rsidP="00D700AF">
      <w:r>
        <w:t>This method shall support the URI query parameters specified in table 6.1.3.2.3.2-1.</w:t>
      </w:r>
    </w:p>
    <w:p w14:paraId="135C4F3C" w14:textId="77777777" w:rsidR="00D700AF" w:rsidRDefault="00D700AF" w:rsidP="00D700A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D700AF" w14:paraId="7E0A7896" w14:textId="77777777" w:rsidTr="001900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5869F7" w14:textId="77777777" w:rsidR="00D700AF" w:rsidRDefault="00D700AF" w:rsidP="0019006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5E61945" w14:textId="77777777" w:rsidR="00D700AF" w:rsidRDefault="00D700AF" w:rsidP="0019006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7646587" w14:textId="77777777" w:rsidR="00D700AF" w:rsidRDefault="00D700AF" w:rsidP="0019006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97B075" w14:textId="77777777" w:rsidR="00D700AF" w:rsidRDefault="00D700AF" w:rsidP="00190062">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5925C3" w14:textId="77777777" w:rsidR="00D700AF" w:rsidRDefault="00D700AF" w:rsidP="00190062">
            <w:pPr>
              <w:pStyle w:val="TAH"/>
            </w:pPr>
            <w:r>
              <w:t>Description</w:t>
            </w:r>
          </w:p>
        </w:tc>
      </w:tr>
      <w:tr w:rsidR="00D700AF" w14:paraId="4D75513D"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C11A86" w14:textId="77777777" w:rsidR="00D700AF" w:rsidRDefault="00D700AF" w:rsidP="00190062">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5236ADB" w14:textId="77777777" w:rsidR="00D700AF" w:rsidRDefault="00D700AF" w:rsidP="00190062">
            <w:pPr>
              <w:pStyle w:val="TAL"/>
            </w:pPr>
          </w:p>
        </w:tc>
        <w:tc>
          <w:tcPr>
            <w:tcW w:w="217" w:type="pct"/>
            <w:tcBorders>
              <w:top w:val="single" w:sz="4" w:space="0" w:color="auto"/>
              <w:left w:val="single" w:sz="6" w:space="0" w:color="000000"/>
              <w:bottom w:val="single" w:sz="6" w:space="0" w:color="000000"/>
              <w:right w:val="single" w:sz="6" w:space="0" w:color="000000"/>
            </w:tcBorders>
          </w:tcPr>
          <w:p w14:paraId="6AC74E37" w14:textId="77777777" w:rsidR="00D700AF" w:rsidRDefault="00D700AF" w:rsidP="00190062">
            <w:pPr>
              <w:pStyle w:val="TAC"/>
            </w:pPr>
          </w:p>
        </w:tc>
        <w:tc>
          <w:tcPr>
            <w:tcW w:w="581" w:type="pct"/>
            <w:tcBorders>
              <w:top w:val="single" w:sz="4" w:space="0" w:color="auto"/>
              <w:left w:val="single" w:sz="6" w:space="0" w:color="000000"/>
              <w:bottom w:val="single" w:sz="6" w:space="0" w:color="000000"/>
              <w:right w:val="single" w:sz="6" w:space="0" w:color="000000"/>
            </w:tcBorders>
          </w:tcPr>
          <w:p w14:paraId="7B107B27" w14:textId="77777777" w:rsidR="00D700AF" w:rsidRDefault="00D700AF" w:rsidP="0019006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518C04" w14:textId="77777777" w:rsidR="00D700AF" w:rsidRDefault="00D700AF" w:rsidP="00190062">
            <w:pPr>
              <w:pStyle w:val="TAL"/>
            </w:pPr>
          </w:p>
        </w:tc>
      </w:tr>
    </w:tbl>
    <w:p w14:paraId="28BA7E8F" w14:textId="77777777" w:rsidR="00D700AF" w:rsidRDefault="00D700AF" w:rsidP="00D700AF"/>
    <w:p w14:paraId="1595EEEC" w14:textId="77777777" w:rsidR="00D700AF" w:rsidRDefault="00D700AF" w:rsidP="00D700AF">
      <w:r>
        <w:t>This method shall support the request data structures specified in table 6.1.3.2.3.2-2 and the response data structures and response codes specified in table 6.1.3.2.3.2-3.</w:t>
      </w:r>
    </w:p>
    <w:p w14:paraId="33FB8557" w14:textId="77777777" w:rsidR="00D700AF" w:rsidRDefault="00D700AF" w:rsidP="00D700A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8"/>
        <w:gridCol w:w="284"/>
        <w:gridCol w:w="1130"/>
        <w:gridCol w:w="6281"/>
      </w:tblGrid>
      <w:tr w:rsidR="00D700AF" w14:paraId="3F3B4157" w14:textId="77777777" w:rsidTr="0019006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3371785" w14:textId="77777777" w:rsidR="00D700AF" w:rsidRDefault="00D700AF" w:rsidP="00190062">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38E3D02" w14:textId="77777777" w:rsidR="00D700AF" w:rsidRDefault="00D700AF" w:rsidP="00190062">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02C73A97" w14:textId="77777777" w:rsidR="00D700AF" w:rsidRDefault="00D700AF" w:rsidP="00190062">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1F638F" w14:textId="77777777" w:rsidR="00D700AF" w:rsidRDefault="00D700AF" w:rsidP="00190062">
            <w:pPr>
              <w:pStyle w:val="TAH"/>
            </w:pPr>
            <w:r>
              <w:t>Description</w:t>
            </w:r>
          </w:p>
        </w:tc>
      </w:tr>
      <w:tr w:rsidR="00D700AF" w14:paraId="7114971C" w14:textId="77777777" w:rsidTr="00190062">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5F466FA9" w14:textId="77777777" w:rsidR="00D700AF" w:rsidRDefault="00D700AF" w:rsidP="00190062">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2C36840E" w14:textId="77777777" w:rsidR="00D700AF" w:rsidRDefault="00D700AF" w:rsidP="00190062">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4274E8E0" w14:textId="77777777" w:rsidR="00D700AF" w:rsidRDefault="00D700AF" w:rsidP="00190062">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1A16A069" w14:textId="77777777" w:rsidR="00D700AF" w:rsidRDefault="00D700AF" w:rsidP="00190062">
            <w:pPr>
              <w:pStyle w:val="TAL"/>
            </w:pPr>
            <w:r>
              <w:t>Contains UE Radio Access Capability Information and type Allocation Code.</w:t>
            </w:r>
          </w:p>
        </w:tc>
      </w:tr>
    </w:tbl>
    <w:p w14:paraId="3DF60B80" w14:textId="77777777" w:rsidR="00D700AF" w:rsidRDefault="00D700AF" w:rsidP="00D700AF"/>
    <w:p w14:paraId="232410EF" w14:textId="77777777" w:rsidR="00D700AF" w:rsidRDefault="00D700AF" w:rsidP="00D700A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59"/>
        <w:gridCol w:w="1171"/>
        <w:gridCol w:w="1047"/>
        <w:gridCol w:w="5119"/>
      </w:tblGrid>
      <w:tr w:rsidR="00D700AF" w14:paraId="6AC58097" w14:textId="77777777" w:rsidTr="00D700AF">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39AA55B9" w14:textId="77777777" w:rsidR="00D700AF" w:rsidRDefault="00D700AF" w:rsidP="00190062">
            <w:pPr>
              <w:pStyle w:val="TAH"/>
            </w:pPr>
            <w:r>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56A77D30" w14:textId="77777777" w:rsidR="00D700AF" w:rsidRDefault="00D700AF" w:rsidP="00190062">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727A7240" w14:textId="77777777" w:rsidR="00D700AF" w:rsidRDefault="00D700AF" w:rsidP="0019006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5E7DFCF5" w14:textId="77777777" w:rsidR="00D700AF" w:rsidRDefault="00D700AF" w:rsidP="00190062">
            <w:pPr>
              <w:pStyle w:val="TAH"/>
            </w:pPr>
            <w:r>
              <w:t>Response</w:t>
            </w:r>
          </w:p>
          <w:p w14:paraId="225E18A6" w14:textId="77777777" w:rsidR="00D700AF" w:rsidRDefault="00D700AF" w:rsidP="00190062">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0EE46363" w14:textId="77777777" w:rsidR="00D700AF" w:rsidRDefault="00D700AF" w:rsidP="00190062">
            <w:pPr>
              <w:pStyle w:val="TAH"/>
            </w:pPr>
            <w:r>
              <w:t>Description</w:t>
            </w:r>
          </w:p>
        </w:tc>
      </w:tr>
      <w:tr w:rsidR="00D700AF" w14:paraId="4E56E397" w14:textId="77777777" w:rsidTr="00D700AF">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35E30077" w14:textId="77777777" w:rsidR="00D700AF" w:rsidRDefault="00D700AF" w:rsidP="00190062">
            <w:pPr>
              <w:pStyle w:val="TAL"/>
            </w:pPr>
            <w:r>
              <w:t>DicEntryCreatedData</w:t>
            </w:r>
          </w:p>
        </w:tc>
        <w:tc>
          <w:tcPr>
            <w:tcW w:w="189" w:type="pct"/>
            <w:tcBorders>
              <w:top w:val="single" w:sz="4" w:space="0" w:color="auto"/>
              <w:left w:val="single" w:sz="6" w:space="0" w:color="000000"/>
              <w:bottom w:val="single" w:sz="6" w:space="0" w:color="000000"/>
              <w:right w:val="single" w:sz="6" w:space="0" w:color="000000"/>
            </w:tcBorders>
            <w:hideMark/>
          </w:tcPr>
          <w:p w14:paraId="6095A660" w14:textId="77777777" w:rsidR="00D700AF" w:rsidRDefault="00D700AF" w:rsidP="00190062">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681CA636" w14:textId="77777777" w:rsidR="00D700AF" w:rsidRDefault="00D700AF" w:rsidP="00190062">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2E2150B1" w14:textId="77777777" w:rsidR="00D700AF" w:rsidRDefault="00D700AF" w:rsidP="00190062">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4F215F6E" w14:textId="77777777" w:rsidR="00D700AF" w:rsidRDefault="00D700AF" w:rsidP="00190062">
            <w:pPr>
              <w:pStyle w:val="TAL"/>
            </w:pPr>
            <w:r>
              <w:rPr>
                <w:rFonts w:cs="Arial"/>
                <w:szCs w:val="18"/>
                <w:lang w:val="en-US"/>
              </w:rPr>
              <w:t>The response body contains the assigned UE Radio Capability ID.</w:t>
            </w:r>
          </w:p>
        </w:tc>
      </w:tr>
      <w:tr w:rsidR="00D700AF" w14:paraId="005DF081" w14:textId="77777777" w:rsidTr="00D700AF">
        <w:trPr>
          <w:jc w:val="center"/>
          <w:ins w:id="218" w:author="Huawei" w:date="2021-01-11T17:20:00Z"/>
        </w:trPr>
        <w:tc>
          <w:tcPr>
            <w:tcW w:w="963" w:type="pct"/>
            <w:tcBorders>
              <w:top w:val="single" w:sz="4" w:space="0" w:color="auto"/>
              <w:left w:val="single" w:sz="6" w:space="0" w:color="000000"/>
              <w:bottom w:val="single" w:sz="6" w:space="0" w:color="000000"/>
              <w:right w:val="single" w:sz="6" w:space="0" w:color="000000"/>
            </w:tcBorders>
          </w:tcPr>
          <w:p w14:paraId="4535D30D" w14:textId="2CA28E5F" w:rsidR="00D700AF" w:rsidRDefault="00D700AF" w:rsidP="00D700AF">
            <w:pPr>
              <w:pStyle w:val="TAL"/>
              <w:rPr>
                <w:ins w:id="219" w:author="Huawei" w:date="2021-01-11T17:20:00Z"/>
              </w:rPr>
            </w:pPr>
            <w:ins w:id="220" w:author="Huawei" w:date="2021-01-11T17:20:00Z">
              <w:r w:rsidRPr="003B2883">
                <w:t>ProblemDetails</w:t>
              </w:r>
            </w:ins>
          </w:p>
        </w:tc>
        <w:tc>
          <w:tcPr>
            <w:tcW w:w="189" w:type="pct"/>
            <w:tcBorders>
              <w:top w:val="single" w:sz="4" w:space="0" w:color="auto"/>
              <w:left w:val="single" w:sz="6" w:space="0" w:color="000000"/>
              <w:bottom w:val="single" w:sz="6" w:space="0" w:color="000000"/>
              <w:right w:val="single" w:sz="6" w:space="0" w:color="000000"/>
            </w:tcBorders>
          </w:tcPr>
          <w:p w14:paraId="3CEE7091" w14:textId="733CAF1F" w:rsidR="00D700AF" w:rsidRDefault="00D700AF" w:rsidP="00D700AF">
            <w:pPr>
              <w:pStyle w:val="TAC"/>
              <w:rPr>
                <w:ins w:id="221" w:author="Huawei" w:date="2021-01-11T17:20:00Z"/>
                <w:lang w:val="es-ES"/>
              </w:rPr>
            </w:pPr>
            <w:ins w:id="222" w:author="Huawei" w:date="2021-01-11T17:20:00Z">
              <w:r>
                <w:t>O</w:t>
              </w:r>
            </w:ins>
          </w:p>
        </w:tc>
        <w:tc>
          <w:tcPr>
            <w:tcW w:w="614" w:type="pct"/>
            <w:tcBorders>
              <w:top w:val="single" w:sz="4" w:space="0" w:color="auto"/>
              <w:left w:val="single" w:sz="6" w:space="0" w:color="000000"/>
              <w:bottom w:val="single" w:sz="6" w:space="0" w:color="000000"/>
              <w:right w:val="single" w:sz="6" w:space="0" w:color="000000"/>
            </w:tcBorders>
          </w:tcPr>
          <w:p w14:paraId="22613229" w14:textId="7A172594" w:rsidR="00D700AF" w:rsidRDefault="00D700AF" w:rsidP="00D700AF">
            <w:pPr>
              <w:pStyle w:val="TAL"/>
              <w:rPr>
                <w:ins w:id="223" w:author="Huawei" w:date="2021-01-11T17:20:00Z"/>
                <w:lang w:val="es-ES"/>
              </w:rPr>
            </w:pPr>
            <w:ins w:id="224" w:author="Huawei" w:date="2021-01-11T17:20:00Z">
              <w:r>
                <w:t>0..</w:t>
              </w:r>
              <w:r w:rsidRPr="003B2883">
                <w:t>1</w:t>
              </w:r>
            </w:ins>
          </w:p>
        </w:tc>
        <w:tc>
          <w:tcPr>
            <w:tcW w:w="549" w:type="pct"/>
            <w:tcBorders>
              <w:top w:val="single" w:sz="4" w:space="0" w:color="auto"/>
              <w:left w:val="single" w:sz="6" w:space="0" w:color="000000"/>
              <w:bottom w:val="single" w:sz="6" w:space="0" w:color="000000"/>
              <w:right w:val="single" w:sz="6" w:space="0" w:color="000000"/>
            </w:tcBorders>
          </w:tcPr>
          <w:p w14:paraId="05CE0D50" w14:textId="65099F91" w:rsidR="00D700AF" w:rsidRDefault="00D700AF" w:rsidP="00D700AF">
            <w:pPr>
              <w:pStyle w:val="TAL"/>
              <w:rPr>
                <w:ins w:id="225" w:author="Huawei" w:date="2021-01-11T17:20:00Z"/>
                <w:lang w:val="es-ES"/>
              </w:rPr>
            </w:pPr>
            <w:ins w:id="226" w:author="Huawei" w:date="2021-01-11T17:20:00Z">
              <w:r>
                <w:t>307 Temporary Redirect</w:t>
              </w:r>
            </w:ins>
          </w:p>
        </w:tc>
        <w:tc>
          <w:tcPr>
            <w:tcW w:w="2684" w:type="pct"/>
            <w:tcBorders>
              <w:top w:val="single" w:sz="4" w:space="0" w:color="auto"/>
              <w:left w:val="single" w:sz="6" w:space="0" w:color="000000"/>
              <w:bottom w:val="single" w:sz="6" w:space="0" w:color="000000"/>
              <w:right w:val="single" w:sz="6" w:space="0" w:color="000000"/>
            </w:tcBorders>
          </w:tcPr>
          <w:p w14:paraId="4CDB5851" w14:textId="77777777" w:rsidR="00D700AF" w:rsidRDefault="00D700AF" w:rsidP="00D700AF">
            <w:pPr>
              <w:pStyle w:val="TAL"/>
              <w:rPr>
                <w:ins w:id="227" w:author="Huawei" w:date="2021-01-12T16:32:00Z"/>
              </w:rPr>
            </w:pPr>
            <w:ins w:id="228" w:author="Huawei" w:date="2021-01-11T17:20: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ins>
          </w:p>
          <w:p w14:paraId="4CE1754D" w14:textId="15D80860" w:rsidR="008D5739" w:rsidRDefault="008D5739" w:rsidP="00D700AF">
            <w:pPr>
              <w:pStyle w:val="TAL"/>
              <w:rPr>
                <w:ins w:id="229" w:author="Huawei" w:date="2021-01-11T17:20:00Z"/>
                <w:rFonts w:cs="Arial"/>
                <w:szCs w:val="18"/>
                <w:lang w:val="en-US"/>
              </w:rPr>
            </w:pPr>
            <w:ins w:id="230" w:author="Huawei" w:date="2021-01-12T16:32:00Z">
              <w:r>
                <w:t>(NOTE X)</w:t>
              </w:r>
            </w:ins>
          </w:p>
        </w:tc>
      </w:tr>
      <w:tr w:rsidR="00D700AF" w14:paraId="7C0C3C16" w14:textId="77777777" w:rsidTr="00D700AF">
        <w:trPr>
          <w:jc w:val="center"/>
          <w:ins w:id="231" w:author="Huawei" w:date="2021-01-11T17:20:00Z"/>
        </w:trPr>
        <w:tc>
          <w:tcPr>
            <w:tcW w:w="963" w:type="pct"/>
            <w:tcBorders>
              <w:top w:val="single" w:sz="4" w:space="0" w:color="auto"/>
              <w:left w:val="single" w:sz="6" w:space="0" w:color="000000"/>
              <w:bottom w:val="single" w:sz="6" w:space="0" w:color="000000"/>
              <w:right w:val="single" w:sz="6" w:space="0" w:color="000000"/>
            </w:tcBorders>
          </w:tcPr>
          <w:p w14:paraId="18D89F96" w14:textId="29FDA497" w:rsidR="00D700AF" w:rsidRDefault="00D700AF" w:rsidP="00D700AF">
            <w:pPr>
              <w:pStyle w:val="TAL"/>
              <w:rPr>
                <w:ins w:id="232" w:author="Huawei" w:date="2021-01-11T17:20:00Z"/>
              </w:rPr>
            </w:pPr>
            <w:ins w:id="233" w:author="Huawei" w:date="2021-01-11T17:20:00Z">
              <w:r w:rsidRPr="003B2883">
                <w:t>ProblemDetails</w:t>
              </w:r>
            </w:ins>
          </w:p>
        </w:tc>
        <w:tc>
          <w:tcPr>
            <w:tcW w:w="189" w:type="pct"/>
            <w:tcBorders>
              <w:top w:val="single" w:sz="4" w:space="0" w:color="auto"/>
              <w:left w:val="single" w:sz="6" w:space="0" w:color="000000"/>
              <w:bottom w:val="single" w:sz="6" w:space="0" w:color="000000"/>
              <w:right w:val="single" w:sz="6" w:space="0" w:color="000000"/>
            </w:tcBorders>
          </w:tcPr>
          <w:p w14:paraId="496F0952" w14:textId="02A001F6" w:rsidR="00D700AF" w:rsidRDefault="00D700AF" w:rsidP="00D700AF">
            <w:pPr>
              <w:pStyle w:val="TAC"/>
              <w:rPr>
                <w:ins w:id="234" w:author="Huawei" w:date="2021-01-11T17:20:00Z"/>
                <w:lang w:val="es-ES"/>
              </w:rPr>
            </w:pPr>
            <w:ins w:id="235" w:author="Huawei" w:date="2021-01-11T17:20:00Z">
              <w:r>
                <w:t>O</w:t>
              </w:r>
            </w:ins>
          </w:p>
        </w:tc>
        <w:tc>
          <w:tcPr>
            <w:tcW w:w="614" w:type="pct"/>
            <w:tcBorders>
              <w:top w:val="single" w:sz="4" w:space="0" w:color="auto"/>
              <w:left w:val="single" w:sz="6" w:space="0" w:color="000000"/>
              <w:bottom w:val="single" w:sz="6" w:space="0" w:color="000000"/>
              <w:right w:val="single" w:sz="6" w:space="0" w:color="000000"/>
            </w:tcBorders>
          </w:tcPr>
          <w:p w14:paraId="43C561BC" w14:textId="4F77EA52" w:rsidR="00D700AF" w:rsidRDefault="00D700AF" w:rsidP="00D700AF">
            <w:pPr>
              <w:pStyle w:val="TAL"/>
              <w:rPr>
                <w:ins w:id="236" w:author="Huawei" w:date="2021-01-11T17:20:00Z"/>
                <w:lang w:val="es-ES"/>
              </w:rPr>
            </w:pPr>
            <w:ins w:id="237" w:author="Huawei" w:date="2021-01-11T17:20:00Z">
              <w:r>
                <w:t>0..</w:t>
              </w:r>
              <w:r w:rsidRPr="003B2883">
                <w:t>1</w:t>
              </w:r>
            </w:ins>
          </w:p>
        </w:tc>
        <w:tc>
          <w:tcPr>
            <w:tcW w:w="549" w:type="pct"/>
            <w:tcBorders>
              <w:top w:val="single" w:sz="4" w:space="0" w:color="auto"/>
              <w:left w:val="single" w:sz="6" w:space="0" w:color="000000"/>
              <w:bottom w:val="single" w:sz="6" w:space="0" w:color="000000"/>
              <w:right w:val="single" w:sz="6" w:space="0" w:color="000000"/>
            </w:tcBorders>
          </w:tcPr>
          <w:p w14:paraId="06434610" w14:textId="46652F39" w:rsidR="00D700AF" w:rsidRDefault="00D700AF" w:rsidP="00D700AF">
            <w:pPr>
              <w:pStyle w:val="TAL"/>
              <w:rPr>
                <w:ins w:id="238" w:author="Huawei" w:date="2021-01-11T17:20:00Z"/>
                <w:lang w:val="es-ES"/>
              </w:rPr>
            </w:pPr>
            <w:ins w:id="239" w:author="Huawei" w:date="2021-01-11T17:20:00Z">
              <w:r>
                <w:t>308 Permanent Redirect</w:t>
              </w:r>
            </w:ins>
          </w:p>
        </w:tc>
        <w:tc>
          <w:tcPr>
            <w:tcW w:w="2684" w:type="pct"/>
            <w:tcBorders>
              <w:top w:val="single" w:sz="4" w:space="0" w:color="auto"/>
              <w:left w:val="single" w:sz="6" w:space="0" w:color="000000"/>
              <w:bottom w:val="single" w:sz="6" w:space="0" w:color="000000"/>
              <w:right w:val="single" w:sz="6" w:space="0" w:color="000000"/>
            </w:tcBorders>
          </w:tcPr>
          <w:p w14:paraId="1BC60266" w14:textId="77777777" w:rsidR="00D700AF" w:rsidRDefault="00D700AF" w:rsidP="00D700AF">
            <w:pPr>
              <w:pStyle w:val="TAL"/>
              <w:rPr>
                <w:ins w:id="240" w:author="Huawei" w:date="2021-01-12T16:32:00Z"/>
              </w:rPr>
            </w:pPr>
            <w:ins w:id="241" w:author="Huawei" w:date="2021-01-11T17:20: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ins>
          </w:p>
          <w:p w14:paraId="5DE38257" w14:textId="1656CD63" w:rsidR="008D5739" w:rsidRDefault="008D5739" w:rsidP="00D700AF">
            <w:pPr>
              <w:pStyle w:val="TAL"/>
              <w:rPr>
                <w:ins w:id="242" w:author="Huawei" w:date="2021-01-11T17:20:00Z"/>
                <w:rFonts w:cs="Arial"/>
                <w:szCs w:val="18"/>
                <w:lang w:val="en-US"/>
              </w:rPr>
            </w:pPr>
            <w:ins w:id="243" w:author="Huawei" w:date="2021-01-12T16:32:00Z">
              <w:r>
                <w:t>(NOTE X)</w:t>
              </w:r>
            </w:ins>
          </w:p>
        </w:tc>
      </w:tr>
      <w:tr w:rsidR="00D700AF" w14:paraId="1FEE2AC9" w14:textId="77777777" w:rsidTr="00D700AF">
        <w:trPr>
          <w:jc w:val="center"/>
        </w:trPr>
        <w:tc>
          <w:tcPr>
            <w:tcW w:w="963" w:type="pct"/>
            <w:tcBorders>
              <w:top w:val="single" w:sz="4" w:space="0" w:color="auto"/>
              <w:left w:val="single" w:sz="6" w:space="0" w:color="000000"/>
              <w:bottom w:val="single" w:sz="4" w:space="0" w:color="auto"/>
              <w:right w:val="single" w:sz="6" w:space="0" w:color="000000"/>
            </w:tcBorders>
            <w:hideMark/>
          </w:tcPr>
          <w:p w14:paraId="7665EF85" w14:textId="77777777" w:rsidR="00D700AF" w:rsidRDefault="00D700AF" w:rsidP="00D700AF">
            <w:pPr>
              <w:pStyle w:val="TAL"/>
            </w:pPr>
            <w:r>
              <w:rPr>
                <w:lang w:val="es-ES"/>
              </w:rPr>
              <w:t>ProblemDetails</w:t>
            </w:r>
          </w:p>
        </w:tc>
        <w:tc>
          <w:tcPr>
            <w:tcW w:w="189" w:type="pct"/>
            <w:tcBorders>
              <w:top w:val="single" w:sz="4" w:space="0" w:color="auto"/>
              <w:left w:val="single" w:sz="6" w:space="0" w:color="000000"/>
              <w:bottom w:val="single" w:sz="4" w:space="0" w:color="auto"/>
              <w:right w:val="single" w:sz="6" w:space="0" w:color="000000"/>
            </w:tcBorders>
            <w:hideMark/>
          </w:tcPr>
          <w:p w14:paraId="3FA2AF16" w14:textId="77777777" w:rsidR="00D700AF" w:rsidRDefault="00D700AF" w:rsidP="00D700AF">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5F23BCE0" w14:textId="77777777" w:rsidR="00D700AF" w:rsidRDefault="00D700AF" w:rsidP="00D700AF">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7911CE10" w14:textId="77777777" w:rsidR="00D700AF" w:rsidRDefault="00D700AF" w:rsidP="00D700AF">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3B1B4335" w14:textId="77777777" w:rsidR="00D700AF" w:rsidRDefault="00D700AF" w:rsidP="00D700AF">
            <w:pPr>
              <w:pStyle w:val="TAL"/>
            </w:pPr>
            <w:r>
              <w:rPr>
                <w:rFonts w:cs="Arial"/>
                <w:szCs w:val="18"/>
                <w:lang w:val="en-US"/>
              </w:rPr>
              <w:t>The response body contains the error reason of the request message.</w:t>
            </w:r>
          </w:p>
        </w:tc>
      </w:tr>
      <w:tr w:rsidR="00D700AF" w14:paraId="16C9050A" w14:textId="77777777" w:rsidTr="0019006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B5EA758" w14:textId="58F80CA1" w:rsidR="00D700AF" w:rsidRDefault="00D700AF" w:rsidP="00D700AF">
            <w:pPr>
              <w:pStyle w:val="TAN"/>
              <w:rPr>
                <w:ins w:id="244" w:author="Huawei" w:date="2021-01-12T16:33:00Z"/>
                <w:lang w:val="en-US"/>
              </w:rPr>
            </w:pPr>
            <w:r w:rsidRPr="00295FA6">
              <w:rPr>
                <w:lang w:val="en-US"/>
              </w:rPr>
              <w:t>NOTE</w:t>
            </w:r>
            <w:ins w:id="245" w:author="Huawei" w:date="2021-01-12T16:33:00Z">
              <w:r w:rsidR="008D5739">
                <w:rPr>
                  <w:lang w:val="en-US"/>
                </w:rPr>
                <w:t xml:space="preserve"> 1</w:t>
              </w:r>
            </w:ins>
            <w:r w:rsidRPr="00295FA6">
              <w:rPr>
                <w:lang w:val="en-US"/>
              </w:rPr>
              <w:t>:</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p w14:paraId="0EEC3564" w14:textId="0946BE54" w:rsidR="008D5739" w:rsidRDefault="008D5739" w:rsidP="00D700AF">
            <w:pPr>
              <w:pStyle w:val="TAN"/>
              <w:rPr>
                <w:lang w:val="en-US"/>
              </w:rPr>
            </w:pPr>
            <w:ins w:id="246" w:author="Huawei" w:date="2021-01-12T16:33:00Z">
              <w:r>
                <w:t>NOTE X:</w:t>
              </w:r>
              <w:r>
                <w:tab/>
                <w:t>ProblemDetails may be inserted by an SCP, see clause 6.10.9.1 of 3GPP </w:t>
              </w:r>
              <w:r w:rsidRPr="008F2F3C">
                <w:t>TS 29.5</w:t>
              </w:r>
              <w:r>
                <w:t>00</w:t>
              </w:r>
              <w:r w:rsidRPr="008F2F3C">
                <w:t> [</w:t>
              </w:r>
              <w:r>
                <w:t>4</w:t>
              </w:r>
              <w:r w:rsidRPr="008F2F3C">
                <w:t>]</w:t>
              </w:r>
              <w:r>
                <w:t>.</w:t>
              </w:r>
            </w:ins>
          </w:p>
        </w:tc>
      </w:tr>
    </w:tbl>
    <w:p w14:paraId="4BD22DCF" w14:textId="77777777" w:rsidR="008201C4" w:rsidRDefault="008201C4">
      <w:pPr>
        <w:rPr>
          <w:noProof/>
        </w:rPr>
      </w:pPr>
    </w:p>
    <w:p w14:paraId="7E191E51" w14:textId="1D85305D" w:rsidR="00014AC0" w:rsidRDefault="00014AC0" w:rsidP="00014AC0">
      <w:pPr>
        <w:pStyle w:val="TH"/>
        <w:rPr>
          <w:ins w:id="247" w:author="Huawei" w:date="2021-01-11T17:20:00Z"/>
        </w:rPr>
      </w:pPr>
      <w:ins w:id="248" w:author="Huawei" w:date="2021-01-11T17:20:00Z">
        <w:r w:rsidRPr="00D67AB2">
          <w:t xml:space="preserve">Table </w:t>
        </w:r>
        <w:r>
          <w:t>6.1.3.2.3.2</w:t>
        </w:r>
        <w:r w:rsidRPr="001769FF">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4AC0" w:rsidRPr="00D67AB2" w14:paraId="6C7FA10B" w14:textId="77777777" w:rsidTr="00190062">
        <w:trPr>
          <w:jc w:val="center"/>
          <w:ins w:id="249" w:author="Huawei" w:date="2021-01-11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AD0788" w14:textId="77777777" w:rsidR="00014AC0" w:rsidRPr="00D67AB2" w:rsidRDefault="00014AC0" w:rsidP="00190062">
            <w:pPr>
              <w:pStyle w:val="TAH"/>
              <w:rPr>
                <w:ins w:id="250" w:author="Huawei" w:date="2021-01-11T17:20:00Z"/>
              </w:rPr>
            </w:pPr>
            <w:ins w:id="251" w:author="Huawei" w:date="2021-01-11T17: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06BADC" w14:textId="77777777" w:rsidR="00014AC0" w:rsidRPr="00D67AB2" w:rsidRDefault="00014AC0" w:rsidP="00190062">
            <w:pPr>
              <w:pStyle w:val="TAH"/>
              <w:rPr>
                <w:ins w:id="252" w:author="Huawei" w:date="2021-01-11T17:20:00Z"/>
              </w:rPr>
            </w:pPr>
            <w:ins w:id="253" w:author="Huawei" w:date="2021-01-11T17: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3B4438" w14:textId="77777777" w:rsidR="00014AC0" w:rsidRPr="00D67AB2" w:rsidRDefault="00014AC0" w:rsidP="00190062">
            <w:pPr>
              <w:pStyle w:val="TAH"/>
              <w:rPr>
                <w:ins w:id="254" w:author="Huawei" w:date="2021-01-11T17:20:00Z"/>
              </w:rPr>
            </w:pPr>
            <w:ins w:id="255" w:author="Huawei" w:date="2021-01-11T17: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B4D7F5" w14:textId="77777777" w:rsidR="00014AC0" w:rsidRPr="00D67AB2" w:rsidRDefault="00014AC0" w:rsidP="00190062">
            <w:pPr>
              <w:pStyle w:val="TAH"/>
              <w:rPr>
                <w:ins w:id="256" w:author="Huawei" w:date="2021-01-11T17:20:00Z"/>
              </w:rPr>
            </w:pPr>
            <w:ins w:id="257" w:author="Huawei" w:date="2021-01-11T17: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CDB403" w14:textId="77777777" w:rsidR="00014AC0" w:rsidRPr="00D67AB2" w:rsidRDefault="00014AC0" w:rsidP="00190062">
            <w:pPr>
              <w:pStyle w:val="TAH"/>
              <w:rPr>
                <w:ins w:id="258" w:author="Huawei" w:date="2021-01-11T17:20:00Z"/>
              </w:rPr>
            </w:pPr>
            <w:ins w:id="259" w:author="Huawei" w:date="2021-01-11T17:20:00Z">
              <w:r w:rsidRPr="00D67AB2">
                <w:t>Description</w:t>
              </w:r>
            </w:ins>
          </w:p>
        </w:tc>
      </w:tr>
      <w:tr w:rsidR="00014AC0" w:rsidRPr="00D67AB2" w14:paraId="3B174D6D" w14:textId="77777777" w:rsidTr="00190062">
        <w:trPr>
          <w:jc w:val="center"/>
          <w:ins w:id="260" w:author="Huawei" w:date="2021-01-11T17: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52078C" w14:textId="77777777" w:rsidR="00014AC0" w:rsidRPr="00D67AB2" w:rsidRDefault="00014AC0" w:rsidP="00190062">
            <w:pPr>
              <w:pStyle w:val="TAL"/>
              <w:rPr>
                <w:ins w:id="261" w:author="Huawei" w:date="2021-01-11T17:20:00Z"/>
              </w:rPr>
            </w:pPr>
            <w:ins w:id="262" w:author="Huawei" w:date="2021-01-11T17:20:00Z">
              <w:r>
                <w:t>Location</w:t>
              </w:r>
            </w:ins>
          </w:p>
        </w:tc>
        <w:tc>
          <w:tcPr>
            <w:tcW w:w="732" w:type="pct"/>
            <w:tcBorders>
              <w:top w:val="single" w:sz="4" w:space="0" w:color="auto"/>
              <w:left w:val="single" w:sz="6" w:space="0" w:color="000000"/>
              <w:bottom w:val="single" w:sz="4" w:space="0" w:color="auto"/>
              <w:right w:val="single" w:sz="6" w:space="0" w:color="000000"/>
            </w:tcBorders>
          </w:tcPr>
          <w:p w14:paraId="20F87D13" w14:textId="77777777" w:rsidR="00014AC0" w:rsidRPr="00D67AB2" w:rsidRDefault="00014AC0" w:rsidP="00190062">
            <w:pPr>
              <w:pStyle w:val="TAL"/>
              <w:rPr>
                <w:ins w:id="263" w:author="Huawei" w:date="2021-01-11T17:20:00Z"/>
              </w:rPr>
            </w:pPr>
            <w:ins w:id="264" w:author="Huawei" w:date="2021-01-11T17:20:00Z">
              <w:r>
                <w:t>string</w:t>
              </w:r>
            </w:ins>
          </w:p>
        </w:tc>
        <w:tc>
          <w:tcPr>
            <w:tcW w:w="217" w:type="pct"/>
            <w:tcBorders>
              <w:top w:val="single" w:sz="4" w:space="0" w:color="auto"/>
              <w:left w:val="single" w:sz="6" w:space="0" w:color="000000"/>
              <w:bottom w:val="single" w:sz="4" w:space="0" w:color="auto"/>
              <w:right w:val="single" w:sz="6" w:space="0" w:color="000000"/>
            </w:tcBorders>
          </w:tcPr>
          <w:p w14:paraId="77E2F513" w14:textId="77777777" w:rsidR="00014AC0" w:rsidRPr="00D67AB2" w:rsidRDefault="00014AC0" w:rsidP="00190062">
            <w:pPr>
              <w:pStyle w:val="TAC"/>
              <w:rPr>
                <w:ins w:id="265" w:author="Huawei" w:date="2021-01-11T17:20:00Z"/>
              </w:rPr>
            </w:pPr>
            <w:ins w:id="266" w:author="Huawei" w:date="2021-01-11T17:20:00Z">
              <w:r>
                <w:t>M</w:t>
              </w:r>
            </w:ins>
          </w:p>
        </w:tc>
        <w:tc>
          <w:tcPr>
            <w:tcW w:w="581" w:type="pct"/>
            <w:tcBorders>
              <w:top w:val="single" w:sz="4" w:space="0" w:color="auto"/>
              <w:left w:val="single" w:sz="6" w:space="0" w:color="000000"/>
              <w:bottom w:val="single" w:sz="4" w:space="0" w:color="auto"/>
              <w:right w:val="single" w:sz="6" w:space="0" w:color="000000"/>
            </w:tcBorders>
          </w:tcPr>
          <w:p w14:paraId="58E0DC6D" w14:textId="77777777" w:rsidR="00014AC0" w:rsidRPr="00D67AB2" w:rsidRDefault="00014AC0" w:rsidP="00190062">
            <w:pPr>
              <w:pStyle w:val="TAL"/>
              <w:rPr>
                <w:ins w:id="267" w:author="Huawei" w:date="2021-01-11T17:20:00Z"/>
              </w:rPr>
            </w:pPr>
            <w:ins w:id="268" w:author="Huawei" w:date="2021-01-11T17: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752B9F" w14:textId="77777777" w:rsidR="00014AC0" w:rsidRPr="00D67AB2" w:rsidRDefault="00014AC0" w:rsidP="00190062">
            <w:pPr>
              <w:pStyle w:val="TAL"/>
              <w:rPr>
                <w:ins w:id="269" w:author="Huawei" w:date="2021-01-11T17:20:00Z"/>
              </w:rPr>
            </w:pPr>
            <w:ins w:id="270" w:author="Huawei" w:date="2021-01-11T17:20:00Z">
              <w:r w:rsidRPr="00D70312">
                <w:t xml:space="preserve">An alternative URI of the resource located on an alternative service instance within the </w:t>
              </w:r>
              <w:r>
                <w:t>same UCMF</w:t>
              </w:r>
              <w:r w:rsidRPr="00D70312">
                <w:t xml:space="preserve"> </w:t>
              </w:r>
              <w:r>
                <w:t>or UCMF (service) set</w:t>
              </w:r>
            </w:ins>
          </w:p>
        </w:tc>
      </w:tr>
      <w:tr w:rsidR="00014AC0" w:rsidRPr="00D67AB2" w14:paraId="2D3CE4FC" w14:textId="77777777" w:rsidTr="00190062">
        <w:trPr>
          <w:jc w:val="center"/>
          <w:ins w:id="271" w:author="Huawei" w:date="2021-01-11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022033" w14:textId="77777777" w:rsidR="00014AC0" w:rsidRDefault="00014AC0" w:rsidP="00190062">
            <w:pPr>
              <w:pStyle w:val="TAL"/>
              <w:rPr>
                <w:ins w:id="272" w:author="Huawei" w:date="2021-01-11T17:20:00Z"/>
              </w:rPr>
            </w:pPr>
            <w:ins w:id="273" w:author="Huawei" w:date="2021-01-11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499F096" w14:textId="77777777" w:rsidR="00014AC0" w:rsidRDefault="00014AC0" w:rsidP="00190062">
            <w:pPr>
              <w:pStyle w:val="TAL"/>
              <w:rPr>
                <w:ins w:id="274" w:author="Huawei" w:date="2021-01-11T17:20:00Z"/>
              </w:rPr>
            </w:pPr>
            <w:ins w:id="275" w:author="Huawei" w:date="2021-01-11T17:20:00Z">
              <w:r>
                <w:t>string</w:t>
              </w:r>
            </w:ins>
          </w:p>
        </w:tc>
        <w:tc>
          <w:tcPr>
            <w:tcW w:w="217" w:type="pct"/>
            <w:tcBorders>
              <w:top w:val="single" w:sz="4" w:space="0" w:color="auto"/>
              <w:left w:val="single" w:sz="6" w:space="0" w:color="000000"/>
              <w:bottom w:val="single" w:sz="6" w:space="0" w:color="000000"/>
              <w:right w:val="single" w:sz="6" w:space="0" w:color="000000"/>
            </w:tcBorders>
          </w:tcPr>
          <w:p w14:paraId="30AF7CD7" w14:textId="77777777" w:rsidR="00014AC0" w:rsidRDefault="00014AC0" w:rsidP="00190062">
            <w:pPr>
              <w:pStyle w:val="TAC"/>
              <w:rPr>
                <w:ins w:id="276" w:author="Huawei" w:date="2021-01-11T17:20:00Z"/>
              </w:rPr>
            </w:pPr>
            <w:ins w:id="277" w:author="Huawei" w:date="2021-01-11T17:20:00Z">
              <w:r>
                <w:t>O</w:t>
              </w:r>
            </w:ins>
          </w:p>
        </w:tc>
        <w:tc>
          <w:tcPr>
            <w:tcW w:w="581" w:type="pct"/>
            <w:tcBorders>
              <w:top w:val="single" w:sz="4" w:space="0" w:color="auto"/>
              <w:left w:val="single" w:sz="6" w:space="0" w:color="000000"/>
              <w:bottom w:val="single" w:sz="6" w:space="0" w:color="000000"/>
              <w:right w:val="single" w:sz="6" w:space="0" w:color="000000"/>
            </w:tcBorders>
          </w:tcPr>
          <w:p w14:paraId="57550F7B" w14:textId="77777777" w:rsidR="00014AC0" w:rsidRPr="00D67AB2" w:rsidRDefault="00014AC0" w:rsidP="00190062">
            <w:pPr>
              <w:pStyle w:val="TAL"/>
              <w:rPr>
                <w:ins w:id="278" w:author="Huawei" w:date="2021-01-11T17:20:00Z"/>
              </w:rPr>
            </w:pPr>
            <w:ins w:id="279" w:author="Huawei" w:date="2021-01-11T17:2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53FD78B" w14:textId="77777777" w:rsidR="00014AC0" w:rsidRPr="00D70312" w:rsidRDefault="00014AC0" w:rsidP="00190062">
            <w:pPr>
              <w:pStyle w:val="TAL"/>
              <w:rPr>
                <w:ins w:id="280" w:author="Huawei" w:date="2021-01-11T17:20:00Z"/>
              </w:rPr>
            </w:pPr>
            <w:ins w:id="281" w:author="Huawei" w:date="2021-01-11T17:20:00Z">
              <w:r w:rsidRPr="00525507">
                <w:t>Identifier of the target NF (service) instance ID towards which the request is redirected</w:t>
              </w:r>
            </w:ins>
          </w:p>
        </w:tc>
      </w:tr>
    </w:tbl>
    <w:p w14:paraId="14296A32" w14:textId="77777777" w:rsidR="00014AC0" w:rsidRDefault="00014AC0" w:rsidP="00014AC0">
      <w:pPr>
        <w:rPr>
          <w:ins w:id="282" w:author="Huawei" w:date="2021-01-11T17:20:00Z"/>
        </w:rPr>
      </w:pPr>
    </w:p>
    <w:p w14:paraId="13DBC10E" w14:textId="14A50B73" w:rsidR="00014AC0" w:rsidRDefault="00014AC0" w:rsidP="00014AC0">
      <w:pPr>
        <w:pStyle w:val="TH"/>
        <w:rPr>
          <w:ins w:id="283" w:author="Huawei" w:date="2021-01-11T17:20:00Z"/>
        </w:rPr>
      </w:pPr>
      <w:ins w:id="284" w:author="Huawei" w:date="2021-01-11T17:20:00Z">
        <w:r w:rsidRPr="00D67AB2">
          <w:t xml:space="preserve">Table </w:t>
        </w:r>
        <w:r>
          <w:t>6.1.3.2.3.2</w:t>
        </w:r>
        <w:r w:rsidRPr="001769FF">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14AC0" w:rsidRPr="00D67AB2" w14:paraId="203C78AC" w14:textId="77777777" w:rsidTr="00190062">
        <w:trPr>
          <w:jc w:val="center"/>
          <w:ins w:id="285" w:author="Huawei" w:date="2021-01-11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89F519" w14:textId="77777777" w:rsidR="00014AC0" w:rsidRPr="00D67AB2" w:rsidRDefault="00014AC0" w:rsidP="00190062">
            <w:pPr>
              <w:pStyle w:val="TAH"/>
              <w:rPr>
                <w:ins w:id="286" w:author="Huawei" w:date="2021-01-11T17:20:00Z"/>
              </w:rPr>
            </w:pPr>
            <w:ins w:id="287" w:author="Huawei" w:date="2021-01-11T17:2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8CB711" w14:textId="77777777" w:rsidR="00014AC0" w:rsidRPr="00D67AB2" w:rsidRDefault="00014AC0" w:rsidP="00190062">
            <w:pPr>
              <w:pStyle w:val="TAH"/>
              <w:rPr>
                <w:ins w:id="288" w:author="Huawei" w:date="2021-01-11T17:20:00Z"/>
              </w:rPr>
            </w:pPr>
            <w:ins w:id="289" w:author="Huawei" w:date="2021-01-11T17:2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57F219" w14:textId="77777777" w:rsidR="00014AC0" w:rsidRPr="00D67AB2" w:rsidRDefault="00014AC0" w:rsidP="00190062">
            <w:pPr>
              <w:pStyle w:val="TAH"/>
              <w:rPr>
                <w:ins w:id="290" w:author="Huawei" w:date="2021-01-11T17:20:00Z"/>
              </w:rPr>
            </w:pPr>
            <w:ins w:id="291" w:author="Huawei" w:date="2021-01-11T17:2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4EF8AB8" w14:textId="77777777" w:rsidR="00014AC0" w:rsidRPr="00D67AB2" w:rsidRDefault="00014AC0" w:rsidP="00190062">
            <w:pPr>
              <w:pStyle w:val="TAH"/>
              <w:rPr>
                <w:ins w:id="292" w:author="Huawei" w:date="2021-01-11T17:20:00Z"/>
              </w:rPr>
            </w:pPr>
            <w:ins w:id="293" w:author="Huawei" w:date="2021-01-11T17:2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A95C07" w14:textId="77777777" w:rsidR="00014AC0" w:rsidRPr="00D67AB2" w:rsidRDefault="00014AC0" w:rsidP="00190062">
            <w:pPr>
              <w:pStyle w:val="TAH"/>
              <w:rPr>
                <w:ins w:id="294" w:author="Huawei" w:date="2021-01-11T17:20:00Z"/>
              </w:rPr>
            </w:pPr>
            <w:ins w:id="295" w:author="Huawei" w:date="2021-01-11T17:20:00Z">
              <w:r w:rsidRPr="00D67AB2">
                <w:t>Description</w:t>
              </w:r>
            </w:ins>
          </w:p>
        </w:tc>
      </w:tr>
      <w:tr w:rsidR="00014AC0" w:rsidRPr="00D67AB2" w14:paraId="78C8C88E" w14:textId="77777777" w:rsidTr="00190062">
        <w:trPr>
          <w:jc w:val="center"/>
          <w:ins w:id="296" w:author="Huawei" w:date="2021-01-11T17: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E2956" w14:textId="77777777" w:rsidR="00014AC0" w:rsidRPr="00D67AB2" w:rsidRDefault="00014AC0" w:rsidP="00190062">
            <w:pPr>
              <w:pStyle w:val="TAL"/>
              <w:rPr>
                <w:ins w:id="297" w:author="Huawei" w:date="2021-01-11T17:20:00Z"/>
              </w:rPr>
            </w:pPr>
            <w:ins w:id="298" w:author="Huawei" w:date="2021-01-11T17:20:00Z">
              <w:r>
                <w:t>Location</w:t>
              </w:r>
            </w:ins>
          </w:p>
        </w:tc>
        <w:tc>
          <w:tcPr>
            <w:tcW w:w="732" w:type="pct"/>
            <w:tcBorders>
              <w:top w:val="single" w:sz="4" w:space="0" w:color="auto"/>
              <w:left w:val="single" w:sz="6" w:space="0" w:color="000000"/>
              <w:bottom w:val="single" w:sz="4" w:space="0" w:color="auto"/>
              <w:right w:val="single" w:sz="6" w:space="0" w:color="000000"/>
            </w:tcBorders>
          </w:tcPr>
          <w:p w14:paraId="2DB4B3B1" w14:textId="77777777" w:rsidR="00014AC0" w:rsidRPr="00D67AB2" w:rsidRDefault="00014AC0" w:rsidP="00190062">
            <w:pPr>
              <w:pStyle w:val="TAL"/>
              <w:rPr>
                <w:ins w:id="299" w:author="Huawei" w:date="2021-01-11T17:20:00Z"/>
              </w:rPr>
            </w:pPr>
            <w:ins w:id="300" w:author="Huawei" w:date="2021-01-11T17:20:00Z">
              <w:r>
                <w:t>string</w:t>
              </w:r>
            </w:ins>
          </w:p>
        </w:tc>
        <w:tc>
          <w:tcPr>
            <w:tcW w:w="217" w:type="pct"/>
            <w:tcBorders>
              <w:top w:val="single" w:sz="4" w:space="0" w:color="auto"/>
              <w:left w:val="single" w:sz="6" w:space="0" w:color="000000"/>
              <w:bottom w:val="single" w:sz="4" w:space="0" w:color="auto"/>
              <w:right w:val="single" w:sz="6" w:space="0" w:color="000000"/>
            </w:tcBorders>
          </w:tcPr>
          <w:p w14:paraId="085E52EA" w14:textId="77777777" w:rsidR="00014AC0" w:rsidRPr="00D67AB2" w:rsidRDefault="00014AC0" w:rsidP="00190062">
            <w:pPr>
              <w:pStyle w:val="TAC"/>
              <w:rPr>
                <w:ins w:id="301" w:author="Huawei" w:date="2021-01-11T17:20:00Z"/>
              </w:rPr>
            </w:pPr>
            <w:ins w:id="302" w:author="Huawei" w:date="2021-01-11T17:20:00Z">
              <w:r>
                <w:t>M</w:t>
              </w:r>
            </w:ins>
          </w:p>
        </w:tc>
        <w:tc>
          <w:tcPr>
            <w:tcW w:w="581" w:type="pct"/>
            <w:tcBorders>
              <w:top w:val="single" w:sz="4" w:space="0" w:color="auto"/>
              <w:left w:val="single" w:sz="6" w:space="0" w:color="000000"/>
              <w:bottom w:val="single" w:sz="4" w:space="0" w:color="auto"/>
              <w:right w:val="single" w:sz="6" w:space="0" w:color="000000"/>
            </w:tcBorders>
          </w:tcPr>
          <w:p w14:paraId="259F84AB" w14:textId="77777777" w:rsidR="00014AC0" w:rsidRPr="00D67AB2" w:rsidRDefault="00014AC0" w:rsidP="00190062">
            <w:pPr>
              <w:pStyle w:val="TAL"/>
              <w:rPr>
                <w:ins w:id="303" w:author="Huawei" w:date="2021-01-11T17:20:00Z"/>
              </w:rPr>
            </w:pPr>
            <w:ins w:id="304" w:author="Huawei" w:date="2021-01-11T17:20: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B16DA8" w14:textId="77777777" w:rsidR="00014AC0" w:rsidRPr="00D67AB2" w:rsidRDefault="00014AC0" w:rsidP="00190062">
            <w:pPr>
              <w:pStyle w:val="TAL"/>
              <w:rPr>
                <w:ins w:id="305" w:author="Huawei" w:date="2021-01-11T17:20:00Z"/>
              </w:rPr>
            </w:pPr>
            <w:ins w:id="306" w:author="Huawei" w:date="2021-01-11T17:20:00Z">
              <w:r w:rsidRPr="00D70312">
                <w:t xml:space="preserve">An alternative URI of the resource located on an alternative service instance within the </w:t>
              </w:r>
              <w:r>
                <w:t>same UCMF</w:t>
              </w:r>
              <w:r w:rsidRPr="00D70312">
                <w:t xml:space="preserve"> </w:t>
              </w:r>
              <w:r>
                <w:t>or UCMF (service) set</w:t>
              </w:r>
            </w:ins>
          </w:p>
        </w:tc>
      </w:tr>
      <w:tr w:rsidR="00014AC0" w:rsidRPr="00D67AB2" w14:paraId="649BDD13" w14:textId="77777777" w:rsidTr="00190062">
        <w:trPr>
          <w:jc w:val="center"/>
          <w:ins w:id="307" w:author="Huawei" w:date="2021-01-11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2D99C" w14:textId="77777777" w:rsidR="00014AC0" w:rsidRDefault="00014AC0" w:rsidP="00190062">
            <w:pPr>
              <w:pStyle w:val="TAL"/>
              <w:rPr>
                <w:ins w:id="308" w:author="Huawei" w:date="2021-01-11T17:20:00Z"/>
              </w:rPr>
            </w:pPr>
            <w:ins w:id="309" w:author="Huawei" w:date="2021-01-11T17: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3231069" w14:textId="77777777" w:rsidR="00014AC0" w:rsidRDefault="00014AC0" w:rsidP="00190062">
            <w:pPr>
              <w:pStyle w:val="TAL"/>
              <w:rPr>
                <w:ins w:id="310" w:author="Huawei" w:date="2021-01-11T17:20:00Z"/>
              </w:rPr>
            </w:pPr>
            <w:ins w:id="311" w:author="Huawei" w:date="2021-01-11T17:20:00Z">
              <w:r>
                <w:t>string</w:t>
              </w:r>
            </w:ins>
          </w:p>
        </w:tc>
        <w:tc>
          <w:tcPr>
            <w:tcW w:w="217" w:type="pct"/>
            <w:tcBorders>
              <w:top w:val="single" w:sz="4" w:space="0" w:color="auto"/>
              <w:left w:val="single" w:sz="6" w:space="0" w:color="000000"/>
              <w:bottom w:val="single" w:sz="6" w:space="0" w:color="000000"/>
              <w:right w:val="single" w:sz="6" w:space="0" w:color="000000"/>
            </w:tcBorders>
          </w:tcPr>
          <w:p w14:paraId="033964B7" w14:textId="77777777" w:rsidR="00014AC0" w:rsidRDefault="00014AC0" w:rsidP="00190062">
            <w:pPr>
              <w:pStyle w:val="TAC"/>
              <w:rPr>
                <w:ins w:id="312" w:author="Huawei" w:date="2021-01-11T17:20:00Z"/>
              </w:rPr>
            </w:pPr>
            <w:ins w:id="313" w:author="Huawei" w:date="2021-01-11T17:20:00Z">
              <w:r>
                <w:t>O</w:t>
              </w:r>
            </w:ins>
          </w:p>
        </w:tc>
        <w:tc>
          <w:tcPr>
            <w:tcW w:w="581" w:type="pct"/>
            <w:tcBorders>
              <w:top w:val="single" w:sz="4" w:space="0" w:color="auto"/>
              <w:left w:val="single" w:sz="6" w:space="0" w:color="000000"/>
              <w:bottom w:val="single" w:sz="6" w:space="0" w:color="000000"/>
              <w:right w:val="single" w:sz="6" w:space="0" w:color="000000"/>
            </w:tcBorders>
          </w:tcPr>
          <w:p w14:paraId="4BD9686B" w14:textId="77777777" w:rsidR="00014AC0" w:rsidRPr="00D67AB2" w:rsidRDefault="00014AC0" w:rsidP="00190062">
            <w:pPr>
              <w:pStyle w:val="TAL"/>
              <w:rPr>
                <w:ins w:id="314" w:author="Huawei" w:date="2021-01-11T17:20:00Z"/>
              </w:rPr>
            </w:pPr>
            <w:ins w:id="315" w:author="Huawei" w:date="2021-01-11T17:20: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87A397" w14:textId="77777777" w:rsidR="00014AC0" w:rsidRPr="00D70312" w:rsidRDefault="00014AC0" w:rsidP="00190062">
            <w:pPr>
              <w:pStyle w:val="TAL"/>
              <w:rPr>
                <w:ins w:id="316" w:author="Huawei" w:date="2021-01-11T17:20:00Z"/>
              </w:rPr>
            </w:pPr>
            <w:ins w:id="317" w:author="Huawei" w:date="2021-01-11T17:20:00Z">
              <w:r w:rsidRPr="00525507">
                <w:t>Identifier of the target NF (service) instance ID towards which the request is redirected</w:t>
              </w:r>
            </w:ins>
          </w:p>
        </w:tc>
      </w:tr>
    </w:tbl>
    <w:p w14:paraId="59343FAE" w14:textId="77777777" w:rsidR="008201C4" w:rsidRDefault="008201C4">
      <w:pPr>
        <w:rPr>
          <w:noProof/>
        </w:rPr>
      </w:pPr>
    </w:p>
    <w:p w14:paraId="18A9FCAB" w14:textId="77777777" w:rsidR="00F073BC" w:rsidRPr="006B5418" w:rsidRDefault="00F073BC" w:rsidP="00F073B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FE06CC" w14:textId="77777777" w:rsidR="00F073BC" w:rsidRDefault="00F073BC">
      <w:pPr>
        <w:rPr>
          <w:noProof/>
        </w:rPr>
      </w:pPr>
    </w:p>
    <w:p w14:paraId="30A0CBAA" w14:textId="77777777" w:rsidR="00F073BC" w:rsidRPr="00384E92" w:rsidRDefault="00F073BC" w:rsidP="00F073BC">
      <w:pPr>
        <w:pStyle w:val="6"/>
      </w:pPr>
      <w:bookmarkStart w:id="318" w:name="_Toc21954296"/>
      <w:bookmarkStart w:id="319" w:name="_Toc25048077"/>
      <w:bookmarkStart w:id="320" w:name="_Toc34143449"/>
      <w:bookmarkStart w:id="321" w:name="_Toc34750919"/>
      <w:bookmarkStart w:id="322" w:name="_Toc34751680"/>
      <w:bookmarkStart w:id="323" w:name="_Toc35941028"/>
      <w:bookmarkStart w:id="324" w:name="_Toc43283928"/>
      <w:bookmarkStart w:id="325" w:name="_Toc49762923"/>
      <w:bookmarkStart w:id="326" w:name="_Toc51925777"/>
      <w:bookmarkStart w:id="327" w:name="_Toc51925878"/>
      <w:bookmarkStart w:id="328" w:name="_Toc58604577"/>
      <w:r w:rsidRPr="00384E92">
        <w:lastRenderedPageBreak/>
        <w:t>6.</w:t>
      </w:r>
      <w:r>
        <w:t>1.3.3.3</w:t>
      </w:r>
      <w:r w:rsidRPr="00384E92">
        <w:t>.1</w:t>
      </w:r>
      <w:r w:rsidRPr="00384E92">
        <w:tab/>
      </w:r>
      <w:r>
        <w:t>GET</w:t>
      </w:r>
      <w:bookmarkEnd w:id="318"/>
      <w:bookmarkEnd w:id="319"/>
      <w:bookmarkEnd w:id="320"/>
      <w:bookmarkEnd w:id="321"/>
      <w:bookmarkEnd w:id="322"/>
      <w:bookmarkEnd w:id="323"/>
      <w:bookmarkEnd w:id="324"/>
      <w:bookmarkEnd w:id="325"/>
      <w:bookmarkEnd w:id="326"/>
      <w:bookmarkEnd w:id="327"/>
      <w:bookmarkEnd w:id="328"/>
    </w:p>
    <w:p w14:paraId="23B2094F" w14:textId="77777777" w:rsidR="00F073BC" w:rsidRDefault="00F073BC" w:rsidP="00F073BC">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001BD94B" w14:textId="77777777" w:rsidR="00F073BC" w:rsidRDefault="00F073BC" w:rsidP="00F073BC">
      <w:r>
        <w:t>This method shall support the URI query parameters specified in table 6.1.3.2.3.1-1.</w:t>
      </w:r>
    </w:p>
    <w:p w14:paraId="476BD18F" w14:textId="77777777" w:rsidR="00F073BC" w:rsidRPr="00384E92" w:rsidRDefault="00F073BC" w:rsidP="00F073BC">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2"/>
        <w:gridCol w:w="1533"/>
      </w:tblGrid>
      <w:tr w:rsidR="00F073BC" w:rsidRPr="00384E92" w14:paraId="15AA6479" w14:textId="77777777" w:rsidTr="00190062">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0E534773" w14:textId="77777777" w:rsidR="00F073BC" w:rsidRPr="001769FF" w:rsidRDefault="00F073BC" w:rsidP="00190062">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E8C93E" w14:textId="77777777" w:rsidR="00F073BC" w:rsidRPr="001769FF" w:rsidRDefault="00F073BC" w:rsidP="00190062">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C7D076C" w14:textId="77777777" w:rsidR="00F073BC" w:rsidRPr="001769FF" w:rsidRDefault="00F073BC" w:rsidP="0019006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92810C" w14:textId="77777777" w:rsidR="00F073BC" w:rsidRPr="001769FF" w:rsidRDefault="00F073BC" w:rsidP="00190062">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66D4F6D" w14:textId="77777777" w:rsidR="00F073BC" w:rsidRPr="001769FF" w:rsidRDefault="00F073BC" w:rsidP="00190062">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A8CC690" w14:textId="77777777" w:rsidR="00F073BC" w:rsidRDefault="00F073BC" w:rsidP="00190062">
            <w:pPr>
              <w:pStyle w:val="TAH"/>
            </w:pPr>
            <w:r>
              <w:t>Applicability</w:t>
            </w:r>
          </w:p>
        </w:tc>
      </w:tr>
      <w:tr w:rsidR="00F073BC" w:rsidRPr="00384E92" w14:paraId="14F7D017" w14:textId="77777777" w:rsidTr="0019006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4DD277C" w14:textId="77777777" w:rsidR="00F073BC" w:rsidRPr="001769FF" w:rsidRDefault="00F073BC" w:rsidP="00190062">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73409C5B" w14:textId="77777777" w:rsidR="00F073BC" w:rsidRPr="001769FF" w:rsidRDefault="00F073BC" w:rsidP="00190062">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10BB46DF" w14:textId="77777777" w:rsidR="00F073BC" w:rsidRPr="001769FF" w:rsidRDefault="00F073BC" w:rsidP="00190062">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7B9A9D91" w14:textId="77777777" w:rsidR="00F073BC" w:rsidRPr="001769FF" w:rsidRDefault="00F073BC" w:rsidP="00190062">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759BCB98" w14:textId="77777777" w:rsidR="00F073BC" w:rsidRPr="001769FF" w:rsidRDefault="00F073BC" w:rsidP="00190062">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74DE733D" w14:textId="77777777" w:rsidR="00F073BC" w:rsidRPr="001769FF" w:rsidRDefault="00F073BC" w:rsidP="00190062">
            <w:pPr>
              <w:pStyle w:val="TAL"/>
            </w:pPr>
          </w:p>
        </w:tc>
      </w:tr>
      <w:tr w:rsidR="00190062" w:rsidRPr="00384E92" w14:paraId="72EA2EC3" w14:textId="77777777" w:rsidTr="00190062">
        <w:trPr>
          <w:jc w:val="center"/>
          <w:ins w:id="329" w:author="Huawei" w:date="2021-01-11T17:34:00Z"/>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7BD47BC" w14:textId="67F39789" w:rsidR="00190062" w:rsidRPr="002D7937" w:rsidRDefault="00190062" w:rsidP="00190062">
            <w:pPr>
              <w:pStyle w:val="TAL"/>
              <w:rPr>
                <w:ins w:id="330" w:author="Huawei" w:date="2021-01-11T17:34:00Z"/>
              </w:rPr>
            </w:pPr>
            <w:ins w:id="331" w:author="Huawei" w:date="2021-01-11T17:35:00Z">
              <w:r w:rsidRPr="00690A26">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1375DDBA" w14:textId="0709429B" w:rsidR="00190062" w:rsidRPr="002D7937" w:rsidRDefault="00190062" w:rsidP="00190062">
            <w:pPr>
              <w:pStyle w:val="TAL"/>
              <w:rPr>
                <w:ins w:id="332" w:author="Huawei" w:date="2021-01-11T17:34:00Z"/>
              </w:rPr>
            </w:pPr>
            <w:ins w:id="333" w:author="Huawei" w:date="2021-01-11T17:35:00Z">
              <w:r w:rsidRPr="00690A26">
                <w:t>SupportedFeatures</w:t>
              </w:r>
            </w:ins>
          </w:p>
        </w:tc>
        <w:tc>
          <w:tcPr>
            <w:tcW w:w="215" w:type="pct"/>
            <w:tcBorders>
              <w:top w:val="single" w:sz="4" w:space="0" w:color="auto"/>
              <w:left w:val="single" w:sz="6" w:space="0" w:color="000000"/>
              <w:bottom w:val="single" w:sz="6" w:space="0" w:color="000000"/>
              <w:right w:val="single" w:sz="6" w:space="0" w:color="000000"/>
            </w:tcBorders>
          </w:tcPr>
          <w:p w14:paraId="2BC7E7A9" w14:textId="31D2C4C7" w:rsidR="00190062" w:rsidRPr="00D04948" w:rsidRDefault="00421444" w:rsidP="00190062">
            <w:pPr>
              <w:pStyle w:val="TAC"/>
              <w:rPr>
                <w:ins w:id="334" w:author="Huawei" w:date="2021-01-11T17:34:00Z"/>
              </w:rPr>
            </w:pPr>
            <w:ins w:id="335" w:author="Huawei" w:date="2021-01-12T09:34:00Z">
              <w:r>
                <w:t>C</w:t>
              </w:r>
            </w:ins>
          </w:p>
        </w:tc>
        <w:tc>
          <w:tcPr>
            <w:tcW w:w="580" w:type="pct"/>
            <w:tcBorders>
              <w:top w:val="single" w:sz="4" w:space="0" w:color="auto"/>
              <w:left w:val="single" w:sz="6" w:space="0" w:color="000000"/>
              <w:bottom w:val="single" w:sz="6" w:space="0" w:color="000000"/>
              <w:right w:val="single" w:sz="6" w:space="0" w:color="000000"/>
            </w:tcBorders>
          </w:tcPr>
          <w:p w14:paraId="2F0F15FD" w14:textId="6839669C" w:rsidR="00190062" w:rsidRPr="002D7937" w:rsidRDefault="00190062" w:rsidP="00190062">
            <w:pPr>
              <w:pStyle w:val="TAL"/>
              <w:rPr>
                <w:ins w:id="336" w:author="Huawei" w:date="2021-01-11T17:34:00Z"/>
              </w:rPr>
            </w:pPr>
            <w:ins w:id="337" w:author="Huawei" w:date="2021-01-11T17:35:00Z">
              <w:r w:rsidRPr="00690A26">
                <w:t>0..1</w:t>
              </w:r>
            </w:ins>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B4B59" w14:textId="17E30E8F" w:rsidR="00190062" w:rsidRPr="002D7937" w:rsidRDefault="00421444" w:rsidP="00190062">
            <w:pPr>
              <w:pStyle w:val="TAL"/>
              <w:rPr>
                <w:ins w:id="338" w:author="Huawei" w:date="2021-01-11T17:34:00Z"/>
              </w:rPr>
            </w:pPr>
            <w:ins w:id="339" w:author="Huawei" w:date="2021-01-12T09:31:00Z">
              <w:r>
                <w:rPr>
                  <w:rFonts w:cs="Arial"/>
                  <w:szCs w:val="18"/>
                </w:rPr>
                <w:t>This IE shall be present if at least one optional feature defined in clause 6.1.8 is supported.</w:t>
              </w:r>
            </w:ins>
          </w:p>
        </w:tc>
        <w:tc>
          <w:tcPr>
            <w:tcW w:w="795" w:type="pct"/>
            <w:tcBorders>
              <w:top w:val="single" w:sz="4" w:space="0" w:color="auto"/>
              <w:left w:val="single" w:sz="6" w:space="0" w:color="000000"/>
              <w:bottom w:val="single" w:sz="6" w:space="0" w:color="000000"/>
              <w:right w:val="single" w:sz="6" w:space="0" w:color="000000"/>
            </w:tcBorders>
          </w:tcPr>
          <w:p w14:paraId="42167743" w14:textId="77777777" w:rsidR="00190062" w:rsidRPr="001769FF" w:rsidRDefault="00190062" w:rsidP="00190062">
            <w:pPr>
              <w:pStyle w:val="TAL"/>
              <w:rPr>
                <w:ins w:id="340" w:author="Huawei" w:date="2021-01-11T17:34:00Z"/>
              </w:rPr>
            </w:pPr>
          </w:p>
        </w:tc>
      </w:tr>
    </w:tbl>
    <w:p w14:paraId="01F6CF9C" w14:textId="77777777" w:rsidR="00F073BC" w:rsidRDefault="00F073BC" w:rsidP="00F073BC"/>
    <w:p w14:paraId="7487518F" w14:textId="77777777" w:rsidR="00F073BC" w:rsidRPr="00384E92" w:rsidRDefault="00F073BC" w:rsidP="00F073BC">
      <w:r>
        <w:t>This method shall support the request data structures specified in table 6.1.3.2.3.1-2 and the response data structures and response codes specified in table 6.1.3.2.3.1-3.</w:t>
      </w:r>
    </w:p>
    <w:p w14:paraId="0650DC82" w14:textId="77777777" w:rsidR="00F073BC" w:rsidRPr="001769FF" w:rsidRDefault="00F073BC" w:rsidP="00F073BC">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073BC" w:rsidRPr="001769FF" w14:paraId="7CBC76B4" w14:textId="77777777" w:rsidTr="001900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280D83" w14:textId="77777777" w:rsidR="00F073BC" w:rsidRPr="001769FF" w:rsidRDefault="00F073BC" w:rsidP="00190062">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69B53D4" w14:textId="77777777" w:rsidR="00F073BC" w:rsidRPr="001769FF" w:rsidRDefault="00F073BC" w:rsidP="0019006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EB9B73" w14:textId="77777777" w:rsidR="00F073BC" w:rsidRPr="001769FF" w:rsidRDefault="00F073BC" w:rsidP="00190062">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CB73D6D" w14:textId="77777777" w:rsidR="00F073BC" w:rsidRPr="001769FF" w:rsidRDefault="00F073BC" w:rsidP="00190062">
            <w:pPr>
              <w:pStyle w:val="TAH"/>
            </w:pPr>
            <w:r>
              <w:t>Description</w:t>
            </w:r>
          </w:p>
        </w:tc>
      </w:tr>
      <w:tr w:rsidR="00F073BC" w:rsidRPr="001769FF" w14:paraId="7CC64B4C" w14:textId="77777777" w:rsidTr="001900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22DE1C" w14:textId="77777777" w:rsidR="00F073BC" w:rsidRPr="001769FF" w:rsidRDefault="00F073BC" w:rsidP="00190062">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5AFC8CB" w14:textId="77777777" w:rsidR="00F073BC" w:rsidRPr="001769FF" w:rsidRDefault="00F073BC" w:rsidP="00190062">
            <w:pPr>
              <w:pStyle w:val="TAC"/>
            </w:pPr>
          </w:p>
        </w:tc>
        <w:tc>
          <w:tcPr>
            <w:tcW w:w="1276" w:type="dxa"/>
            <w:tcBorders>
              <w:top w:val="single" w:sz="4" w:space="0" w:color="auto"/>
              <w:left w:val="single" w:sz="6" w:space="0" w:color="000000"/>
              <w:bottom w:val="single" w:sz="6" w:space="0" w:color="000000"/>
              <w:right w:val="single" w:sz="6" w:space="0" w:color="000000"/>
            </w:tcBorders>
          </w:tcPr>
          <w:p w14:paraId="43B6C772" w14:textId="77777777" w:rsidR="00F073BC" w:rsidRPr="001769FF" w:rsidRDefault="00F073BC" w:rsidP="0019006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60E46FD" w14:textId="77777777" w:rsidR="00F073BC" w:rsidRPr="001769FF" w:rsidRDefault="00F073BC" w:rsidP="00190062">
            <w:pPr>
              <w:pStyle w:val="TAL"/>
            </w:pPr>
          </w:p>
        </w:tc>
      </w:tr>
    </w:tbl>
    <w:p w14:paraId="5E439852" w14:textId="77777777" w:rsidR="00F073BC" w:rsidRDefault="00F073BC" w:rsidP="00F073BC"/>
    <w:p w14:paraId="6237696A" w14:textId="77777777" w:rsidR="00F073BC" w:rsidRPr="001769FF" w:rsidRDefault="00F073BC" w:rsidP="00F073BC">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073BC" w:rsidRPr="001769FF" w14:paraId="5B96AC7E" w14:textId="77777777" w:rsidTr="001900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3E95E" w14:textId="77777777" w:rsidR="00F073BC" w:rsidRPr="001769FF" w:rsidRDefault="00F073BC" w:rsidP="00190062">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6AC772B" w14:textId="77777777" w:rsidR="00F073BC" w:rsidRPr="001769FF" w:rsidRDefault="00F073BC" w:rsidP="0019006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64730E" w14:textId="77777777" w:rsidR="00F073BC" w:rsidRPr="001769FF" w:rsidRDefault="00F073BC" w:rsidP="00190062">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EC70A" w14:textId="77777777" w:rsidR="00F073BC" w:rsidRPr="001769FF" w:rsidRDefault="00F073BC" w:rsidP="00190062">
            <w:pPr>
              <w:pStyle w:val="TAH"/>
            </w:pPr>
            <w:r w:rsidRPr="001769FF">
              <w:t>Response</w:t>
            </w:r>
          </w:p>
          <w:p w14:paraId="2746944A" w14:textId="77777777" w:rsidR="00F073BC" w:rsidRPr="001769FF" w:rsidRDefault="00F073BC" w:rsidP="00190062">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9B3A390" w14:textId="77777777" w:rsidR="00F073BC" w:rsidRPr="001769FF" w:rsidRDefault="00F073BC" w:rsidP="00190062">
            <w:pPr>
              <w:pStyle w:val="TAH"/>
            </w:pPr>
            <w:r>
              <w:t>Description</w:t>
            </w:r>
          </w:p>
        </w:tc>
      </w:tr>
      <w:tr w:rsidR="00F073BC" w:rsidRPr="001769FF" w14:paraId="02ED6832"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644E2B" w14:textId="77777777" w:rsidR="00F073BC" w:rsidRDefault="00F073BC" w:rsidP="00190062">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29178CC8" w14:textId="77777777" w:rsidR="00F073BC" w:rsidRDefault="00F073BC" w:rsidP="00190062">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80A13D" w14:textId="77777777" w:rsidR="00F073BC" w:rsidRPr="00A5657B" w:rsidRDefault="00F073BC" w:rsidP="00190062">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CB646B2" w14:textId="77777777" w:rsidR="00F073BC" w:rsidRPr="001769FF" w:rsidRDefault="00F073BC" w:rsidP="00190062">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1AF1" w14:textId="77777777" w:rsidR="00F073BC" w:rsidRPr="001769FF" w:rsidRDefault="00F073BC" w:rsidP="00190062">
            <w:pPr>
              <w:pStyle w:val="TAL"/>
            </w:pPr>
            <w:r>
              <w:rPr>
                <w:rFonts w:cs="Arial"/>
                <w:szCs w:val="18"/>
                <w:lang w:val="en-US"/>
              </w:rPr>
              <w:t>The response body contains a dictionary entry for the given Dictionary Entry ID.</w:t>
            </w:r>
          </w:p>
        </w:tc>
      </w:tr>
      <w:tr w:rsidR="00F073BC" w:rsidRPr="001769FF" w14:paraId="6A4E5146" w14:textId="77777777" w:rsidTr="00190062">
        <w:trPr>
          <w:jc w:val="center"/>
          <w:ins w:id="341" w:author="Huawei" w:date="2021-01-11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09FB6" w14:textId="2C575410" w:rsidR="00F073BC" w:rsidRDefault="00F073BC" w:rsidP="00F073BC">
            <w:pPr>
              <w:pStyle w:val="TAL"/>
              <w:rPr>
                <w:ins w:id="342" w:author="Huawei" w:date="2021-01-11T17:21:00Z"/>
                <w:lang w:val="es-ES"/>
              </w:rPr>
            </w:pPr>
            <w:ins w:id="343" w:author="Huawei" w:date="2021-01-11T17:21:00Z">
              <w:r w:rsidRPr="003B2883">
                <w:t>ProblemDetails</w:t>
              </w:r>
            </w:ins>
          </w:p>
        </w:tc>
        <w:tc>
          <w:tcPr>
            <w:tcW w:w="225" w:type="pct"/>
            <w:tcBorders>
              <w:top w:val="single" w:sz="4" w:space="0" w:color="auto"/>
              <w:left w:val="single" w:sz="6" w:space="0" w:color="000000"/>
              <w:bottom w:val="single" w:sz="6" w:space="0" w:color="000000"/>
              <w:right w:val="single" w:sz="6" w:space="0" w:color="000000"/>
            </w:tcBorders>
          </w:tcPr>
          <w:p w14:paraId="515C0A38" w14:textId="2D40A41C" w:rsidR="00F073BC" w:rsidRDefault="00F073BC" w:rsidP="00F073BC">
            <w:pPr>
              <w:pStyle w:val="TAC"/>
              <w:rPr>
                <w:ins w:id="344" w:author="Huawei" w:date="2021-01-11T17:21:00Z"/>
                <w:lang w:val="es-ES"/>
              </w:rPr>
            </w:pPr>
            <w:ins w:id="345" w:author="Huawei" w:date="2021-01-11T17:21:00Z">
              <w:r>
                <w:t>O</w:t>
              </w:r>
            </w:ins>
          </w:p>
        </w:tc>
        <w:tc>
          <w:tcPr>
            <w:tcW w:w="649" w:type="pct"/>
            <w:tcBorders>
              <w:top w:val="single" w:sz="4" w:space="0" w:color="auto"/>
              <w:left w:val="single" w:sz="6" w:space="0" w:color="000000"/>
              <w:bottom w:val="single" w:sz="6" w:space="0" w:color="000000"/>
              <w:right w:val="single" w:sz="6" w:space="0" w:color="000000"/>
            </w:tcBorders>
          </w:tcPr>
          <w:p w14:paraId="5300DEFC" w14:textId="23E485CA" w:rsidR="00F073BC" w:rsidRDefault="00F073BC" w:rsidP="00F073BC">
            <w:pPr>
              <w:pStyle w:val="TAL"/>
              <w:rPr>
                <w:ins w:id="346" w:author="Huawei" w:date="2021-01-11T17:21:00Z"/>
                <w:lang w:val="es-ES"/>
              </w:rPr>
            </w:pPr>
            <w:ins w:id="347" w:author="Huawei" w:date="2021-01-11T17:21: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63773ED0" w14:textId="10ED5207" w:rsidR="00F073BC" w:rsidRDefault="00F073BC" w:rsidP="00F073BC">
            <w:pPr>
              <w:pStyle w:val="TAL"/>
              <w:rPr>
                <w:ins w:id="348" w:author="Huawei" w:date="2021-01-11T17:21:00Z"/>
                <w:lang w:val="es-ES"/>
              </w:rPr>
            </w:pPr>
            <w:ins w:id="349" w:author="Huawei" w:date="2021-01-11T17:2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E77335" w14:textId="77777777" w:rsidR="00F073BC" w:rsidRDefault="00F073BC" w:rsidP="00F073BC">
            <w:pPr>
              <w:pStyle w:val="TAL"/>
              <w:rPr>
                <w:ins w:id="350" w:author="Huawei" w:date="2021-01-12T16:32:00Z"/>
              </w:rPr>
            </w:pPr>
            <w:ins w:id="351" w:author="Huawei" w:date="2021-01-11T17:21: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ins>
          </w:p>
          <w:p w14:paraId="70B1A686" w14:textId="723B92FD" w:rsidR="008D5739" w:rsidRDefault="008D5739" w:rsidP="00F073BC">
            <w:pPr>
              <w:pStyle w:val="TAL"/>
              <w:rPr>
                <w:ins w:id="352" w:author="Huawei" w:date="2021-01-11T17:21:00Z"/>
                <w:rFonts w:cs="Arial"/>
                <w:szCs w:val="18"/>
                <w:lang w:val="en-US"/>
              </w:rPr>
            </w:pPr>
            <w:ins w:id="353" w:author="Huawei" w:date="2021-01-12T16:32:00Z">
              <w:r>
                <w:t>(NOTE X)</w:t>
              </w:r>
            </w:ins>
          </w:p>
        </w:tc>
      </w:tr>
      <w:tr w:rsidR="00F073BC" w:rsidRPr="001769FF" w14:paraId="3F85E0FA" w14:textId="77777777" w:rsidTr="00190062">
        <w:trPr>
          <w:jc w:val="center"/>
          <w:ins w:id="354" w:author="Huawei" w:date="2021-01-11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2FEC05" w14:textId="2ACA0CB1" w:rsidR="00F073BC" w:rsidRDefault="00F073BC" w:rsidP="00F073BC">
            <w:pPr>
              <w:pStyle w:val="TAL"/>
              <w:rPr>
                <w:ins w:id="355" w:author="Huawei" w:date="2021-01-11T17:21:00Z"/>
                <w:lang w:val="es-ES"/>
              </w:rPr>
            </w:pPr>
            <w:ins w:id="356" w:author="Huawei" w:date="2021-01-11T17:21:00Z">
              <w:r w:rsidRPr="003B2883">
                <w:t>ProblemDetails</w:t>
              </w:r>
            </w:ins>
          </w:p>
        </w:tc>
        <w:tc>
          <w:tcPr>
            <w:tcW w:w="225" w:type="pct"/>
            <w:tcBorders>
              <w:top w:val="single" w:sz="4" w:space="0" w:color="auto"/>
              <w:left w:val="single" w:sz="6" w:space="0" w:color="000000"/>
              <w:bottom w:val="single" w:sz="6" w:space="0" w:color="000000"/>
              <w:right w:val="single" w:sz="6" w:space="0" w:color="000000"/>
            </w:tcBorders>
          </w:tcPr>
          <w:p w14:paraId="7E7E4B29" w14:textId="2455B327" w:rsidR="00F073BC" w:rsidRDefault="00F073BC" w:rsidP="00F073BC">
            <w:pPr>
              <w:pStyle w:val="TAC"/>
              <w:rPr>
                <w:ins w:id="357" w:author="Huawei" w:date="2021-01-11T17:21:00Z"/>
                <w:lang w:val="es-ES"/>
              </w:rPr>
            </w:pPr>
            <w:ins w:id="358" w:author="Huawei" w:date="2021-01-11T17:21:00Z">
              <w:r>
                <w:t>O</w:t>
              </w:r>
            </w:ins>
          </w:p>
        </w:tc>
        <w:tc>
          <w:tcPr>
            <w:tcW w:w="649" w:type="pct"/>
            <w:tcBorders>
              <w:top w:val="single" w:sz="4" w:space="0" w:color="auto"/>
              <w:left w:val="single" w:sz="6" w:space="0" w:color="000000"/>
              <w:bottom w:val="single" w:sz="6" w:space="0" w:color="000000"/>
              <w:right w:val="single" w:sz="6" w:space="0" w:color="000000"/>
            </w:tcBorders>
          </w:tcPr>
          <w:p w14:paraId="4E1671CF" w14:textId="06C69246" w:rsidR="00F073BC" w:rsidRDefault="00F073BC" w:rsidP="00F073BC">
            <w:pPr>
              <w:pStyle w:val="TAL"/>
              <w:rPr>
                <w:ins w:id="359" w:author="Huawei" w:date="2021-01-11T17:21:00Z"/>
                <w:lang w:val="es-ES"/>
              </w:rPr>
            </w:pPr>
            <w:ins w:id="360" w:author="Huawei" w:date="2021-01-11T17:21:00Z">
              <w:r>
                <w:t>0..</w:t>
              </w:r>
              <w:r w:rsidRPr="003B2883">
                <w:t>1</w:t>
              </w:r>
            </w:ins>
          </w:p>
        </w:tc>
        <w:tc>
          <w:tcPr>
            <w:tcW w:w="583" w:type="pct"/>
            <w:tcBorders>
              <w:top w:val="single" w:sz="4" w:space="0" w:color="auto"/>
              <w:left w:val="single" w:sz="6" w:space="0" w:color="000000"/>
              <w:bottom w:val="single" w:sz="6" w:space="0" w:color="000000"/>
              <w:right w:val="single" w:sz="6" w:space="0" w:color="000000"/>
            </w:tcBorders>
          </w:tcPr>
          <w:p w14:paraId="4E18ED3D" w14:textId="0AE63643" w:rsidR="00F073BC" w:rsidRDefault="00F073BC" w:rsidP="00F073BC">
            <w:pPr>
              <w:pStyle w:val="TAL"/>
              <w:rPr>
                <w:ins w:id="361" w:author="Huawei" w:date="2021-01-11T17:21:00Z"/>
                <w:lang w:val="es-ES"/>
              </w:rPr>
            </w:pPr>
            <w:ins w:id="362" w:author="Huawei" w:date="2021-01-11T17:2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82F2D6" w14:textId="77777777" w:rsidR="00F073BC" w:rsidRDefault="00F073BC" w:rsidP="00F073BC">
            <w:pPr>
              <w:pStyle w:val="TAL"/>
              <w:rPr>
                <w:ins w:id="363" w:author="Huawei" w:date="2021-01-12T16:32:00Z"/>
              </w:rPr>
            </w:pPr>
            <w:ins w:id="364" w:author="Huawei" w:date="2021-01-11T17:21: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ins>
          </w:p>
          <w:p w14:paraId="2D520B3D" w14:textId="24AAF08F" w:rsidR="008D5739" w:rsidRDefault="008D5739" w:rsidP="00F073BC">
            <w:pPr>
              <w:pStyle w:val="TAL"/>
              <w:rPr>
                <w:ins w:id="365" w:author="Huawei" w:date="2021-01-11T17:21:00Z"/>
                <w:rFonts w:cs="Arial"/>
                <w:szCs w:val="18"/>
                <w:lang w:val="en-US"/>
              </w:rPr>
            </w:pPr>
            <w:ins w:id="366" w:author="Huawei" w:date="2021-01-12T16:32:00Z">
              <w:r>
                <w:t>(NOTE X)</w:t>
              </w:r>
            </w:ins>
          </w:p>
        </w:tc>
      </w:tr>
      <w:tr w:rsidR="00F073BC" w:rsidRPr="001769FF" w14:paraId="450FD251"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C2F511" w14:textId="77777777" w:rsidR="00F073BC" w:rsidRDefault="00F073BC" w:rsidP="00F073B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1A408225" w14:textId="77777777" w:rsidR="00F073BC" w:rsidRDefault="00F073BC" w:rsidP="00F073B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7CD7E50" w14:textId="77777777" w:rsidR="00F073BC" w:rsidRPr="00A5657B" w:rsidRDefault="00F073BC" w:rsidP="00F073BC">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7397BB" w14:textId="77777777" w:rsidR="00F073BC" w:rsidRPr="001769FF" w:rsidRDefault="00F073BC" w:rsidP="00F073BC">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90C484" w14:textId="77777777" w:rsidR="00F073BC" w:rsidRDefault="00F073BC" w:rsidP="00F073BC">
            <w:pPr>
              <w:pStyle w:val="TAL"/>
            </w:pPr>
            <w:r>
              <w:t>The "cause" attribute m</w:t>
            </w:r>
            <w:r w:rsidRPr="002D0F35">
              <w:t>ay be used to indicate the following application error</w:t>
            </w:r>
            <w:r>
              <w:t>:</w:t>
            </w:r>
          </w:p>
          <w:p w14:paraId="0ECFBECB" w14:textId="77777777" w:rsidR="00F073BC" w:rsidRDefault="00F073BC" w:rsidP="00F073BC">
            <w:pPr>
              <w:pStyle w:val="TAL"/>
              <w:ind w:left="284"/>
            </w:pPr>
            <w:r>
              <w:t>- NO_DICTIONARY_ENTRY_FOUND</w:t>
            </w:r>
          </w:p>
          <w:p w14:paraId="52D7261F" w14:textId="77777777" w:rsidR="00F073BC" w:rsidRDefault="00F073BC" w:rsidP="00F073BC">
            <w:pPr>
              <w:pStyle w:val="TAL"/>
              <w:ind w:left="284"/>
            </w:pPr>
          </w:p>
          <w:p w14:paraId="22DE4BD4" w14:textId="77777777" w:rsidR="00F073BC" w:rsidRPr="001769FF" w:rsidRDefault="00F073BC" w:rsidP="00F073BC">
            <w:pPr>
              <w:pStyle w:val="TAL"/>
            </w:pPr>
            <w:r>
              <w:t>See table 6.1.7.3-1 for the description of this error.</w:t>
            </w:r>
          </w:p>
        </w:tc>
      </w:tr>
      <w:tr w:rsidR="00F073BC" w:rsidRPr="001769FF" w14:paraId="3D1DB9A9" w14:textId="77777777" w:rsidTr="001900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71B435" w14:textId="38BD25C4" w:rsidR="00F073BC" w:rsidRDefault="00F073BC" w:rsidP="00F073BC">
            <w:pPr>
              <w:pStyle w:val="TAN"/>
              <w:rPr>
                <w:ins w:id="367" w:author="Huawei" w:date="2021-01-12T16:33:00Z"/>
              </w:rPr>
            </w:pPr>
            <w:r>
              <w:t>NOTE</w:t>
            </w:r>
            <w:ins w:id="368" w:author="Huawei" w:date="2021-01-12T16:33:00Z">
              <w:r w:rsidR="008D5739">
                <w:t xml:space="preserve"> 1</w:t>
              </w:r>
            </w:ins>
            <w:r>
              <w:t>:</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0B044026" w14:textId="3C1AFF11" w:rsidR="008D5739" w:rsidRPr="001769FF" w:rsidRDefault="008D5739" w:rsidP="00F073BC">
            <w:pPr>
              <w:pStyle w:val="TAN"/>
            </w:pPr>
            <w:ins w:id="369" w:author="Huawei" w:date="2021-01-12T16:33:00Z">
              <w:r>
                <w:t>NOTE X:</w:t>
              </w:r>
              <w:r>
                <w:tab/>
                <w:t>ProblemDetails may be inserted by an SCP, see clause 6.10.9.1 of 3GPP </w:t>
              </w:r>
              <w:r w:rsidRPr="008F2F3C">
                <w:t>TS 29.5</w:t>
              </w:r>
              <w:r>
                <w:t>00</w:t>
              </w:r>
              <w:r w:rsidRPr="008F2F3C">
                <w:t> [</w:t>
              </w:r>
              <w:r>
                <w:t>4</w:t>
              </w:r>
              <w:r w:rsidRPr="008F2F3C">
                <w:t>]</w:t>
              </w:r>
              <w:r>
                <w:t>.</w:t>
              </w:r>
            </w:ins>
          </w:p>
        </w:tc>
      </w:tr>
    </w:tbl>
    <w:p w14:paraId="425777EE" w14:textId="77777777" w:rsidR="00F073BC" w:rsidRDefault="00F073BC">
      <w:pPr>
        <w:rPr>
          <w:ins w:id="370" w:author="Huawei" w:date="2021-01-11T17:21:00Z"/>
          <w:noProof/>
        </w:rPr>
      </w:pPr>
    </w:p>
    <w:p w14:paraId="0D7DAC9E" w14:textId="3FB516ED" w:rsidR="00F073BC" w:rsidRDefault="00F073BC" w:rsidP="00F073BC">
      <w:pPr>
        <w:pStyle w:val="TH"/>
        <w:rPr>
          <w:ins w:id="371" w:author="Huawei" w:date="2021-01-11T17:21:00Z"/>
        </w:rPr>
      </w:pPr>
      <w:ins w:id="372" w:author="Huawei" w:date="2021-01-11T17:21:00Z">
        <w:r w:rsidRPr="00D67AB2">
          <w:t xml:space="preserve">Table </w:t>
        </w:r>
        <w:r w:rsidRPr="001769FF">
          <w:t>6.</w:t>
        </w:r>
        <w:r>
          <w:t>1.3.2.</w:t>
        </w:r>
        <w:r w:rsidRPr="001769FF">
          <w:t>3.1-</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73BC" w:rsidRPr="00D67AB2" w14:paraId="664D1E2E" w14:textId="77777777" w:rsidTr="00190062">
        <w:trPr>
          <w:jc w:val="center"/>
          <w:ins w:id="373" w:author="Huawei" w:date="2021-01-11T17: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53F1DB" w14:textId="77777777" w:rsidR="00F073BC" w:rsidRPr="00D67AB2" w:rsidRDefault="00F073BC" w:rsidP="00190062">
            <w:pPr>
              <w:pStyle w:val="TAH"/>
              <w:rPr>
                <w:ins w:id="374" w:author="Huawei" w:date="2021-01-11T17:21:00Z"/>
              </w:rPr>
            </w:pPr>
            <w:ins w:id="375" w:author="Huawei" w:date="2021-01-11T17: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22AD7" w14:textId="77777777" w:rsidR="00F073BC" w:rsidRPr="00D67AB2" w:rsidRDefault="00F073BC" w:rsidP="00190062">
            <w:pPr>
              <w:pStyle w:val="TAH"/>
              <w:rPr>
                <w:ins w:id="376" w:author="Huawei" w:date="2021-01-11T17:21:00Z"/>
              </w:rPr>
            </w:pPr>
            <w:ins w:id="377" w:author="Huawei" w:date="2021-01-11T17: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E22A22" w14:textId="77777777" w:rsidR="00F073BC" w:rsidRPr="00D67AB2" w:rsidRDefault="00F073BC" w:rsidP="00190062">
            <w:pPr>
              <w:pStyle w:val="TAH"/>
              <w:rPr>
                <w:ins w:id="378" w:author="Huawei" w:date="2021-01-11T17:21:00Z"/>
              </w:rPr>
            </w:pPr>
            <w:ins w:id="379" w:author="Huawei" w:date="2021-01-11T17: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7744C0" w14:textId="77777777" w:rsidR="00F073BC" w:rsidRPr="00D67AB2" w:rsidRDefault="00F073BC" w:rsidP="00190062">
            <w:pPr>
              <w:pStyle w:val="TAH"/>
              <w:rPr>
                <w:ins w:id="380" w:author="Huawei" w:date="2021-01-11T17:21:00Z"/>
              </w:rPr>
            </w:pPr>
            <w:ins w:id="381" w:author="Huawei" w:date="2021-01-11T17: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9550E4" w14:textId="77777777" w:rsidR="00F073BC" w:rsidRPr="00D67AB2" w:rsidRDefault="00F073BC" w:rsidP="00190062">
            <w:pPr>
              <w:pStyle w:val="TAH"/>
              <w:rPr>
                <w:ins w:id="382" w:author="Huawei" w:date="2021-01-11T17:21:00Z"/>
              </w:rPr>
            </w:pPr>
            <w:ins w:id="383" w:author="Huawei" w:date="2021-01-11T17:21:00Z">
              <w:r w:rsidRPr="00D67AB2">
                <w:t>Description</w:t>
              </w:r>
            </w:ins>
          </w:p>
        </w:tc>
      </w:tr>
      <w:tr w:rsidR="00F073BC" w:rsidRPr="00D67AB2" w14:paraId="5A47508F" w14:textId="77777777" w:rsidTr="00190062">
        <w:trPr>
          <w:jc w:val="center"/>
          <w:ins w:id="384" w:author="Huawei" w:date="2021-01-11T17: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8BC55F" w14:textId="77777777" w:rsidR="00F073BC" w:rsidRPr="00D67AB2" w:rsidRDefault="00F073BC" w:rsidP="00190062">
            <w:pPr>
              <w:pStyle w:val="TAL"/>
              <w:rPr>
                <w:ins w:id="385" w:author="Huawei" w:date="2021-01-11T17:21:00Z"/>
              </w:rPr>
            </w:pPr>
            <w:ins w:id="386" w:author="Huawei" w:date="2021-01-11T17:21:00Z">
              <w:r>
                <w:t>Location</w:t>
              </w:r>
            </w:ins>
          </w:p>
        </w:tc>
        <w:tc>
          <w:tcPr>
            <w:tcW w:w="732" w:type="pct"/>
            <w:tcBorders>
              <w:top w:val="single" w:sz="4" w:space="0" w:color="auto"/>
              <w:left w:val="single" w:sz="6" w:space="0" w:color="000000"/>
              <w:bottom w:val="single" w:sz="4" w:space="0" w:color="auto"/>
              <w:right w:val="single" w:sz="6" w:space="0" w:color="000000"/>
            </w:tcBorders>
          </w:tcPr>
          <w:p w14:paraId="081F8E41" w14:textId="77777777" w:rsidR="00F073BC" w:rsidRPr="00D67AB2" w:rsidRDefault="00F073BC" w:rsidP="00190062">
            <w:pPr>
              <w:pStyle w:val="TAL"/>
              <w:rPr>
                <w:ins w:id="387" w:author="Huawei" w:date="2021-01-11T17:21:00Z"/>
              </w:rPr>
            </w:pPr>
            <w:ins w:id="388" w:author="Huawei" w:date="2021-01-11T17:21:00Z">
              <w:r>
                <w:t>string</w:t>
              </w:r>
            </w:ins>
          </w:p>
        </w:tc>
        <w:tc>
          <w:tcPr>
            <w:tcW w:w="217" w:type="pct"/>
            <w:tcBorders>
              <w:top w:val="single" w:sz="4" w:space="0" w:color="auto"/>
              <w:left w:val="single" w:sz="6" w:space="0" w:color="000000"/>
              <w:bottom w:val="single" w:sz="4" w:space="0" w:color="auto"/>
              <w:right w:val="single" w:sz="6" w:space="0" w:color="000000"/>
            </w:tcBorders>
          </w:tcPr>
          <w:p w14:paraId="3DA104B1" w14:textId="77777777" w:rsidR="00F073BC" w:rsidRPr="00D67AB2" w:rsidRDefault="00F073BC" w:rsidP="00190062">
            <w:pPr>
              <w:pStyle w:val="TAC"/>
              <w:rPr>
                <w:ins w:id="389" w:author="Huawei" w:date="2021-01-11T17:21:00Z"/>
              </w:rPr>
            </w:pPr>
            <w:ins w:id="390" w:author="Huawei" w:date="2021-01-11T17:21:00Z">
              <w:r>
                <w:t>M</w:t>
              </w:r>
            </w:ins>
          </w:p>
        </w:tc>
        <w:tc>
          <w:tcPr>
            <w:tcW w:w="581" w:type="pct"/>
            <w:tcBorders>
              <w:top w:val="single" w:sz="4" w:space="0" w:color="auto"/>
              <w:left w:val="single" w:sz="6" w:space="0" w:color="000000"/>
              <w:bottom w:val="single" w:sz="4" w:space="0" w:color="auto"/>
              <w:right w:val="single" w:sz="6" w:space="0" w:color="000000"/>
            </w:tcBorders>
          </w:tcPr>
          <w:p w14:paraId="653DD32A" w14:textId="77777777" w:rsidR="00F073BC" w:rsidRPr="00D67AB2" w:rsidRDefault="00F073BC" w:rsidP="00190062">
            <w:pPr>
              <w:pStyle w:val="TAL"/>
              <w:rPr>
                <w:ins w:id="391" w:author="Huawei" w:date="2021-01-11T17:21:00Z"/>
              </w:rPr>
            </w:pPr>
            <w:ins w:id="392" w:author="Huawei" w:date="2021-01-11T17: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DADC6F" w14:textId="77777777" w:rsidR="00F073BC" w:rsidRPr="00D67AB2" w:rsidRDefault="00F073BC" w:rsidP="00190062">
            <w:pPr>
              <w:pStyle w:val="TAL"/>
              <w:rPr>
                <w:ins w:id="393" w:author="Huawei" w:date="2021-01-11T17:21:00Z"/>
              </w:rPr>
            </w:pPr>
            <w:ins w:id="394" w:author="Huawei" w:date="2021-01-11T17:21:00Z">
              <w:r w:rsidRPr="00D70312">
                <w:t xml:space="preserve">An alternative URI of the resource located on an alternative service instance within the </w:t>
              </w:r>
              <w:r>
                <w:t>same UCMF</w:t>
              </w:r>
              <w:r w:rsidRPr="00D70312">
                <w:t xml:space="preserve"> </w:t>
              </w:r>
              <w:r>
                <w:t>or UCMF (service) set</w:t>
              </w:r>
            </w:ins>
          </w:p>
        </w:tc>
      </w:tr>
      <w:tr w:rsidR="00F073BC" w:rsidRPr="00D67AB2" w14:paraId="2B50842D" w14:textId="77777777" w:rsidTr="00190062">
        <w:trPr>
          <w:jc w:val="center"/>
          <w:ins w:id="395" w:author="Huawei" w:date="2021-01-11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EA6DAA" w14:textId="77777777" w:rsidR="00F073BC" w:rsidRDefault="00F073BC" w:rsidP="00190062">
            <w:pPr>
              <w:pStyle w:val="TAL"/>
              <w:rPr>
                <w:ins w:id="396" w:author="Huawei" w:date="2021-01-11T17:21:00Z"/>
              </w:rPr>
            </w:pPr>
            <w:ins w:id="397" w:author="Huawei" w:date="2021-01-11T17: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87E0C4B" w14:textId="77777777" w:rsidR="00F073BC" w:rsidRDefault="00F073BC" w:rsidP="00190062">
            <w:pPr>
              <w:pStyle w:val="TAL"/>
              <w:rPr>
                <w:ins w:id="398" w:author="Huawei" w:date="2021-01-11T17:21:00Z"/>
              </w:rPr>
            </w:pPr>
            <w:ins w:id="399" w:author="Huawei" w:date="2021-01-11T17:21:00Z">
              <w:r>
                <w:t>string</w:t>
              </w:r>
            </w:ins>
          </w:p>
        </w:tc>
        <w:tc>
          <w:tcPr>
            <w:tcW w:w="217" w:type="pct"/>
            <w:tcBorders>
              <w:top w:val="single" w:sz="4" w:space="0" w:color="auto"/>
              <w:left w:val="single" w:sz="6" w:space="0" w:color="000000"/>
              <w:bottom w:val="single" w:sz="6" w:space="0" w:color="000000"/>
              <w:right w:val="single" w:sz="6" w:space="0" w:color="000000"/>
            </w:tcBorders>
          </w:tcPr>
          <w:p w14:paraId="26AA64B3" w14:textId="77777777" w:rsidR="00F073BC" w:rsidRDefault="00F073BC" w:rsidP="00190062">
            <w:pPr>
              <w:pStyle w:val="TAC"/>
              <w:rPr>
                <w:ins w:id="400" w:author="Huawei" w:date="2021-01-11T17:21:00Z"/>
              </w:rPr>
            </w:pPr>
            <w:ins w:id="401" w:author="Huawei" w:date="2021-01-11T17:21:00Z">
              <w:r>
                <w:t>O</w:t>
              </w:r>
            </w:ins>
          </w:p>
        </w:tc>
        <w:tc>
          <w:tcPr>
            <w:tcW w:w="581" w:type="pct"/>
            <w:tcBorders>
              <w:top w:val="single" w:sz="4" w:space="0" w:color="auto"/>
              <w:left w:val="single" w:sz="6" w:space="0" w:color="000000"/>
              <w:bottom w:val="single" w:sz="6" w:space="0" w:color="000000"/>
              <w:right w:val="single" w:sz="6" w:space="0" w:color="000000"/>
            </w:tcBorders>
          </w:tcPr>
          <w:p w14:paraId="71E5FD7E" w14:textId="77777777" w:rsidR="00F073BC" w:rsidRPr="00D67AB2" w:rsidRDefault="00F073BC" w:rsidP="00190062">
            <w:pPr>
              <w:pStyle w:val="TAL"/>
              <w:rPr>
                <w:ins w:id="402" w:author="Huawei" w:date="2021-01-11T17:21:00Z"/>
              </w:rPr>
            </w:pPr>
            <w:ins w:id="403" w:author="Huawei" w:date="2021-01-11T17: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3ABC24" w14:textId="77777777" w:rsidR="00F073BC" w:rsidRPr="00D70312" w:rsidRDefault="00F073BC" w:rsidP="00190062">
            <w:pPr>
              <w:pStyle w:val="TAL"/>
              <w:rPr>
                <w:ins w:id="404" w:author="Huawei" w:date="2021-01-11T17:21:00Z"/>
              </w:rPr>
            </w:pPr>
            <w:ins w:id="405" w:author="Huawei" w:date="2021-01-11T17:21:00Z">
              <w:r w:rsidRPr="00525507">
                <w:t>Identifier of the target NF (service) instance ID towards which the request is redirected</w:t>
              </w:r>
            </w:ins>
          </w:p>
        </w:tc>
      </w:tr>
    </w:tbl>
    <w:p w14:paraId="4AEB76AF" w14:textId="77777777" w:rsidR="00F073BC" w:rsidRDefault="00F073BC" w:rsidP="00F073BC">
      <w:pPr>
        <w:rPr>
          <w:ins w:id="406" w:author="Huawei" w:date="2021-01-11T17:21:00Z"/>
        </w:rPr>
      </w:pPr>
    </w:p>
    <w:p w14:paraId="4634E43A" w14:textId="4A925122" w:rsidR="00F073BC" w:rsidRDefault="00F073BC" w:rsidP="00F073BC">
      <w:pPr>
        <w:pStyle w:val="TH"/>
        <w:rPr>
          <w:ins w:id="407" w:author="Huawei" w:date="2021-01-11T17:21:00Z"/>
        </w:rPr>
      </w:pPr>
      <w:ins w:id="408" w:author="Huawei" w:date="2021-01-11T17:21:00Z">
        <w:r w:rsidRPr="00D67AB2">
          <w:lastRenderedPageBreak/>
          <w:t xml:space="preserve">Table </w:t>
        </w:r>
        <w:r w:rsidRPr="001769FF">
          <w:t>6.</w:t>
        </w:r>
        <w:r>
          <w:t>1.3.2.</w:t>
        </w:r>
        <w:r w:rsidRPr="001769FF">
          <w:t>3.1-</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73BC" w:rsidRPr="00D67AB2" w14:paraId="42855A82" w14:textId="77777777" w:rsidTr="00190062">
        <w:trPr>
          <w:jc w:val="center"/>
          <w:ins w:id="409" w:author="Huawei" w:date="2021-01-11T17: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457F0" w14:textId="77777777" w:rsidR="00F073BC" w:rsidRPr="00D67AB2" w:rsidRDefault="00F073BC" w:rsidP="00190062">
            <w:pPr>
              <w:pStyle w:val="TAH"/>
              <w:rPr>
                <w:ins w:id="410" w:author="Huawei" w:date="2021-01-11T17:21:00Z"/>
              </w:rPr>
            </w:pPr>
            <w:ins w:id="411" w:author="Huawei" w:date="2021-01-11T17:2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4E8E57" w14:textId="77777777" w:rsidR="00F073BC" w:rsidRPr="00D67AB2" w:rsidRDefault="00F073BC" w:rsidP="00190062">
            <w:pPr>
              <w:pStyle w:val="TAH"/>
              <w:rPr>
                <w:ins w:id="412" w:author="Huawei" w:date="2021-01-11T17:21:00Z"/>
              </w:rPr>
            </w:pPr>
            <w:ins w:id="413" w:author="Huawei" w:date="2021-01-11T17:2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B79F0F" w14:textId="77777777" w:rsidR="00F073BC" w:rsidRPr="00D67AB2" w:rsidRDefault="00F073BC" w:rsidP="00190062">
            <w:pPr>
              <w:pStyle w:val="TAH"/>
              <w:rPr>
                <w:ins w:id="414" w:author="Huawei" w:date="2021-01-11T17:21:00Z"/>
              </w:rPr>
            </w:pPr>
            <w:ins w:id="415" w:author="Huawei" w:date="2021-01-11T17:2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5DDB3E" w14:textId="77777777" w:rsidR="00F073BC" w:rsidRPr="00D67AB2" w:rsidRDefault="00F073BC" w:rsidP="00190062">
            <w:pPr>
              <w:pStyle w:val="TAH"/>
              <w:rPr>
                <w:ins w:id="416" w:author="Huawei" w:date="2021-01-11T17:21:00Z"/>
              </w:rPr>
            </w:pPr>
            <w:ins w:id="417" w:author="Huawei" w:date="2021-01-11T17:2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B0965D" w14:textId="77777777" w:rsidR="00F073BC" w:rsidRPr="00D67AB2" w:rsidRDefault="00F073BC" w:rsidP="00190062">
            <w:pPr>
              <w:pStyle w:val="TAH"/>
              <w:rPr>
                <w:ins w:id="418" w:author="Huawei" w:date="2021-01-11T17:21:00Z"/>
              </w:rPr>
            </w:pPr>
            <w:ins w:id="419" w:author="Huawei" w:date="2021-01-11T17:21:00Z">
              <w:r w:rsidRPr="00D67AB2">
                <w:t>Description</w:t>
              </w:r>
            </w:ins>
          </w:p>
        </w:tc>
      </w:tr>
      <w:tr w:rsidR="00F073BC" w:rsidRPr="00D67AB2" w14:paraId="26386A13" w14:textId="77777777" w:rsidTr="00190062">
        <w:trPr>
          <w:jc w:val="center"/>
          <w:ins w:id="420" w:author="Huawei" w:date="2021-01-11T17: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E0D37" w14:textId="77777777" w:rsidR="00F073BC" w:rsidRPr="00D67AB2" w:rsidRDefault="00F073BC" w:rsidP="00190062">
            <w:pPr>
              <w:pStyle w:val="TAL"/>
              <w:rPr>
                <w:ins w:id="421" w:author="Huawei" w:date="2021-01-11T17:21:00Z"/>
              </w:rPr>
            </w:pPr>
            <w:ins w:id="422" w:author="Huawei" w:date="2021-01-11T17:21:00Z">
              <w:r>
                <w:t>Location</w:t>
              </w:r>
            </w:ins>
          </w:p>
        </w:tc>
        <w:tc>
          <w:tcPr>
            <w:tcW w:w="732" w:type="pct"/>
            <w:tcBorders>
              <w:top w:val="single" w:sz="4" w:space="0" w:color="auto"/>
              <w:left w:val="single" w:sz="6" w:space="0" w:color="000000"/>
              <w:bottom w:val="single" w:sz="4" w:space="0" w:color="auto"/>
              <w:right w:val="single" w:sz="6" w:space="0" w:color="000000"/>
            </w:tcBorders>
          </w:tcPr>
          <w:p w14:paraId="177D9E3F" w14:textId="77777777" w:rsidR="00F073BC" w:rsidRPr="00D67AB2" w:rsidRDefault="00F073BC" w:rsidP="00190062">
            <w:pPr>
              <w:pStyle w:val="TAL"/>
              <w:rPr>
                <w:ins w:id="423" w:author="Huawei" w:date="2021-01-11T17:21:00Z"/>
              </w:rPr>
            </w:pPr>
            <w:ins w:id="424" w:author="Huawei" w:date="2021-01-11T17:21:00Z">
              <w:r>
                <w:t>string</w:t>
              </w:r>
            </w:ins>
          </w:p>
        </w:tc>
        <w:tc>
          <w:tcPr>
            <w:tcW w:w="217" w:type="pct"/>
            <w:tcBorders>
              <w:top w:val="single" w:sz="4" w:space="0" w:color="auto"/>
              <w:left w:val="single" w:sz="6" w:space="0" w:color="000000"/>
              <w:bottom w:val="single" w:sz="4" w:space="0" w:color="auto"/>
              <w:right w:val="single" w:sz="6" w:space="0" w:color="000000"/>
            </w:tcBorders>
          </w:tcPr>
          <w:p w14:paraId="492C9141" w14:textId="77777777" w:rsidR="00F073BC" w:rsidRPr="00D67AB2" w:rsidRDefault="00F073BC" w:rsidP="00190062">
            <w:pPr>
              <w:pStyle w:val="TAC"/>
              <w:rPr>
                <w:ins w:id="425" w:author="Huawei" w:date="2021-01-11T17:21:00Z"/>
              </w:rPr>
            </w:pPr>
            <w:ins w:id="426" w:author="Huawei" w:date="2021-01-11T17:21:00Z">
              <w:r>
                <w:t>M</w:t>
              </w:r>
            </w:ins>
          </w:p>
        </w:tc>
        <w:tc>
          <w:tcPr>
            <w:tcW w:w="581" w:type="pct"/>
            <w:tcBorders>
              <w:top w:val="single" w:sz="4" w:space="0" w:color="auto"/>
              <w:left w:val="single" w:sz="6" w:space="0" w:color="000000"/>
              <w:bottom w:val="single" w:sz="4" w:space="0" w:color="auto"/>
              <w:right w:val="single" w:sz="6" w:space="0" w:color="000000"/>
            </w:tcBorders>
          </w:tcPr>
          <w:p w14:paraId="4DCD578F" w14:textId="77777777" w:rsidR="00F073BC" w:rsidRPr="00D67AB2" w:rsidRDefault="00F073BC" w:rsidP="00190062">
            <w:pPr>
              <w:pStyle w:val="TAL"/>
              <w:rPr>
                <w:ins w:id="427" w:author="Huawei" w:date="2021-01-11T17:21:00Z"/>
              </w:rPr>
            </w:pPr>
            <w:ins w:id="428" w:author="Huawei" w:date="2021-01-11T17:21: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A4E6D5" w14:textId="77777777" w:rsidR="00F073BC" w:rsidRPr="00D67AB2" w:rsidRDefault="00F073BC" w:rsidP="00190062">
            <w:pPr>
              <w:pStyle w:val="TAL"/>
              <w:rPr>
                <w:ins w:id="429" w:author="Huawei" w:date="2021-01-11T17:21:00Z"/>
              </w:rPr>
            </w:pPr>
            <w:ins w:id="430" w:author="Huawei" w:date="2021-01-11T17:21:00Z">
              <w:r w:rsidRPr="00D70312">
                <w:t xml:space="preserve">An alternative URI of the resource located on an alternative service instance within the </w:t>
              </w:r>
              <w:r>
                <w:t>same UCMF</w:t>
              </w:r>
              <w:r w:rsidRPr="00D70312">
                <w:t xml:space="preserve"> </w:t>
              </w:r>
              <w:r>
                <w:t>or UCMF (service) set</w:t>
              </w:r>
            </w:ins>
          </w:p>
        </w:tc>
      </w:tr>
      <w:tr w:rsidR="00F073BC" w:rsidRPr="00D67AB2" w14:paraId="190801B8" w14:textId="77777777" w:rsidTr="00190062">
        <w:trPr>
          <w:jc w:val="center"/>
          <w:ins w:id="431" w:author="Huawei" w:date="2021-01-11T17: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4A1592" w14:textId="77777777" w:rsidR="00F073BC" w:rsidRDefault="00F073BC" w:rsidP="00190062">
            <w:pPr>
              <w:pStyle w:val="TAL"/>
              <w:rPr>
                <w:ins w:id="432" w:author="Huawei" w:date="2021-01-11T17:21:00Z"/>
              </w:rPr>
            </w:pPr>
            <w:ins w:id="433" w:author="Huawei" w:date="2021-01-11T17: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2A647E" w14:textId="77777777" w:rsidR="00F073BC" w:rsidRDefault="00F073BC" w:rsidP="00190062">
            <w:pPr>
              <w:pStyle w:val="TAL"/>
              <w:rPr>
                <w:ins w:id="434" w:author="Huawei" w:date="2021-01-11T17:21:00Z"/>
              </w:rPr>
            </w:pPr>
            <w:ins w:id="435" w:author="Huawei" w:date="2021-01-11T17:21:00Z">
              <w:r>
                <w:t>string</w:t>
              </w:r>
            </w:ins>
          </w:p>
        </w:tc>
        <w:tc>
          <w:tcPr>
            <w:tcW w:w="217" w:type="pct"/>
            <w:tcBorders>
              <w:top w:val="single" w:sz="4" w:space="0" w:color="auto"/>
              <w:left w:val="single" w:sz="6" w:space="0" w:color="000000"/>
              <w:bottom w:val="single" w:sz="6" w:space="0" w:color="000000"/>
              <w:right w:val="single" w:sz="6" w:space="0" w:color="000000"/>
            </w:tcBorders>
          </w:tcPr>
          <w:p w14:paraId="3B5E298A" w14:textId="77777777" w:rsidR="00F073BC" w:rsidRDefault="00F073BC" w:rsidP="00190062">
            <w:pPr>
              <w:pStyle w:val="TAC"/>
              <w:rPr>
                <w:ins w:id="436" w:author="Huawei" w:date="2021-01-11T17:21:00Z"/>
              </w:rPr>
            </w:pPr>
            <w:ins w:id="437" w:author="Huawei" w:date="2021-01-11T17:21:00Z">
              <w:r>
                <w:t>O</w:t>
              </w:r>
            </w:ins>
          </w:p>
        </w:tc>
        <w:tc>
          <w:tcPr>
            <w:tcW w:w="581" w:type="pct"/>
            <w:tcBorders>
              <w:top w:val="single" w:sz="4" w:space="0" w:color="auto"/>
              <w:left w:val="single" w:sz="6" w:space="0" w:color="000000"/>
              <w:bottom w:val="single" w:sz="6" w:space="0" w:color="000000"/>
              <w:right w:val="single" w:sz="6" w:space="0" w:color="000000"/>
            </w:tcBorders>
          </w:tcPr>
          <w:p w14:paraId="266C5F09" w14:textId="77777777" w:rsidR="00F073BC" w:rsidRPr="00D67AB2" w:rsidRDefault="00F073BC" w:rsidP="00190062">
            <w:pPr>
              <w:pStyle w:val="TAL"/>
              <w:rPr>
                <w:ins w:id="438" w:author="Huawei" w:date="2021-01-11T17:21:00Z"/>
              </w:rPr>
            </w:pPr>
            <w:ins w:id="439" w:author="Huawei" w:date="2021-01-11T17:2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6B62F" w14:textId="77777777" w:rsidR="00F073BC" w:rsidRPr="00D70312" w:rsidRDefault="00F073BC" w:rsidP="00190062">
            <w:pPr>
              <w:pStyle w:val="TAL"/>
              <w:rPr>
                <w:ins w:id="440" w:author="Huawei" w:date="2021-01-11T17:21:00Z"/>
              </w:rPr>
            </w:pPr>
            <w:ins w:id="441" w:author="Huawei" w:date="2021-01-11T17:21:00Z">
              <w:r w:rsidRPr="00525507">
                <w:t>Identifier of the target NF (service) instance ID towards which the request is redirected</w:t>
              </w:r>
            </w:ins>
          </w:p>
        </w:tc>
      </w:tr>
    </w:tbl>
    <w:p w14:paraId="4CAFC0A1" w14:textId="77777777" w:rsidR="00F073BC" w:rsidRDefault="00F073BC">
      <w:pPr>
        <w:rPr>
          <w:noProof/>
        </w:rPr>
      </w:pPr>
    </w:p>
    <w:p w14:paraId="56BAAEA8"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5F389" w14:textId="77777777" w:rsidR="00F363CC" w:rsidRDefault="00F363CC">
      <w:pPr>
        <w:rPr>
          <w:noProof/>
        </w:rPr>
      </w:pPr>
    </w:p>
    <w:p w14:paraId="1B23B8C7" w14:textId="77777777" w:rsidR="00F363CC" w:rsidRPr="003B2883" w:rsidRDefault="00F363CC" w:rsidP="00F363CC">
      <w:pPr>
        <w:pStyle w:val="6"/>
      </w:pPr>
      <w:bookmarkStart w:id="442" w:name="_Toc11343242"/>
      <w:bookmarkStart w:id="443" w:name="_Toc21954301"/>
      <w:bookmarkStart w:id="444" w:name="_Toc25048082"/>
      <w:bookmarkStart w:id="445" w:name="_Toc34143454"/>
      <w:bookmarkStart w:id="446" w:name="_Toc34750924"/>
      <w:bookmarkStart w:id="447" w:name="_Toc34751685"/>
      <w:bookmarkStart w:id="448" w:name="_Toc35941033"/>
      <w:bookmarkStart w:id="449" w:name="_Toc43283933"/>
      <w:bookmarkStart w:id="450" w:name="_Toc49762928"/>
      <w:bookmarkStart w:id="451" w:name="_Toc51925782"/>
      <w:bookmarkStart w:id="452" w:name="_Toc51925883"/>
      <w:bookmarkStart w:id="453" w:name="_Toc58604582"/>
      <w:r w:rsidRPr="003B2883">
        <w:t>6.</w:t>
      </w:r>
      <w:r>
        <w:t>1</w:t>
      </w:r>
      <w:r w:rsidRPr="003B2883">
        <w:t>.3.</w:t>
      </w:r>
      <w:r>
        <w:t>4</w:t>
      </w:r>
      <w:r w:rsidRPr="003B2883">
        <w:t>.3.1</w:t>
      </w:r>
      <w:r w:rsidRPr="003B2883">
        <w:tab/>
        <w:t>POST</w:t>
      </w:r>
      <w:bookmarkEnd w:id="442"/>
      <w:bookmarkEnd w:id="443"/>
      <w:bookmarkEnd w:id="444"/>
      <w:bookmarkEnd w:id="445"/>
      <w:bookmarkEnd w:id="446"/>
      <w:bookmarkEnd w:id="447"/>
      <w:bookmarkEnd w:id="448"/>
      <w:bookmarkEnd w:id="449"/>
      <w:bookmarkEnd w:id="450"/>
      <w:bookmarkEnd w:id="451"/>
      <w:bookmarkEnd w:id="452"/>
      <w:bookmarkEnd w:id="453"/>
    </w:p>
    <w:p w14:paraId="4474645D" w14:textId="77777777" w:rsidR="00F363CC" w:rsidRPr="003B2883" w:rsidRDefault="00F363CC" w:rsidP="00F363CC">
      <w:r w:rsidRPr="003B2883">
        <w:t>This method shall support the URI query parameters specified in table 6.</w:t>
      </w:r>
      <w:r>
        <w:t>1</w:t>
      </w:r>
      <w:r w:rsidRPr="003B2883">
        <w:t>.3.</w:t>
      </w:r>
      <w:r>
        <w:t>4</w:t>
      </w:r>
      <w:r w:rsidRPr="003B2883">
        <w:t>.3.1-1.</w:t>
      </w:r>
    </w:p>
    <w:p w14:paraId="403B14DC" w14:textId="77777777" w:rsidR="00F363CC" w:rsidRPr="003B2883" w:rsidRDefault="00F363CC" w:rsidP="00F363CC">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363CC" w:rsidRPr="003B2883" w14:paraId="1D4F1ACD" w14:textId="77777777" w:rsidTr="0019006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9C03EE" w14:textId="77777777" w:rsidR="00F363CC" w:rsidRPr="003B2883" w:rsidRDefault="00F363CC" w:rsidP="00190062">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F8A4B" w14:textId="77777777" w:rsidR="00F363CC" w:rsidRPr="003B2883" w:rsidRDefault="00F363CC" w:rsidP="00190062">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792801" w14:textId="77777777" w:rsidR="00F363CC" w:rsidRPr="003B2883" w:rsidRDefault="00F363CC" w:rsidP="00190062">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007026" w14:textId="77777777" w:rsidR="00F363CC" w:rsidRPr="003B2883" w:rsidRDefault="00F363CC" w:rsidP="00190062">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DB4E13" w14:textId="77777777" w:rsidR="00F363CC" w:rsidRPr="003B2883" w:rsidRDefault="00F363CC" w:rsidP="00190062">
            <w:pPr>
              <w:pStyle w:val="TAH"/>
            </w:pPr>
            <w:r w:rsidRPr="003B2883">
              <w:t>Description</w:t>
            </w:r>
          </w:p>
        </w:tc>
      </w:tr>
      <w:tr w:rsidR="00F363CC" w:rsidRPr="003B2883" w14:paraId="177CC86F" w14:textId="77777777" w:rsidTr="0019006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C3F386" w14:textId="77777777" w:rsidR="00F363CC" w:rsidRPr="003B2883" w:rsidRDefault="00F363CC" w:rsidP="00190062">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3E625FB4" w14:textId="77777777" w:rsidR="00F363CC" w:rsidRPr="003B2883" w:rsidRDefault="00F363CC" w:rsidP="00190062">
            <w:pPr>
              <w:pStyle w:val="TAL"/>
            </w:pPr>
          </w:p>
        </w:tc>
        <w:tc>
          <w:tcPr>
            <w:tcW w:w="217" w:type="pct"/>
            <w:tcBorders>
              <w:top w:val="single" w:sz="4" w:space="0" w:color="auto"/>
              <w:left w:val="single" w:sz="6" w:space="0" w:color="000000"/>
              <w:bottom w:val="single" w:sz="6" w:space="0" w:color="000000"/>
              <w:right w:val="single" w:sz="6" w:space="0" w:color="000000"/>
            </w:tcBorders>
          </w:tcPr>
          <w:p w14:paraId="5EFE5853" w14:textId="77777777" w:rsidR="00F363CC" w:rsidRPr="003B2883" w:rsidRDefault="00F363CC" w:rsidP="00190062">
            <w:pPr>
              <w:pStyle w:val="TAC"/>
            </w:pPr>
          </w:p>
        </w:tc>
        <w:tc>
          <w:tcPr>
            <w:tcW w:w="581" w:type="pct"/>
            <w:tcBorders>
              <w:top w:val="single" w:sz="4" w:space="0" w:color="auto"/>
              <w:left w:val="single" w:sz="6" w:space="0" w:color="000000"/>
              <w:bottom w:val="single" w:sz="6" w:space="0" w:color="000000"/>
              <w:right w:val="single" w:sz="6" w:space="0" w:color="000000"/>
            </w:tcBorders>
          </w:tcPr>
          <w:p w14:paraId="5E8F637C" w14:textId="77777777" w:rsidR="00F363CC" w:rsidRPr="003B2883" w:rsidRDefault="00F363CC" w:rsidP="0019006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DE86523" w14:textId="77777777" w:rsidR="00F363CC" w:rsidRPr="003B2883" w:rsidRDefault="00F363CC" w:rsidP="00190062">
            <w:pPr>
              <w:pStyle w:val="TAL"/>
            </w:pPr>
          </w:p>
        </w:tc>
      </w:tr>
    </w:tbl>
    <w:p w14:paraId="29220033" w14:textId="77777777" w:rsidR="00F363CC" w:rsidRPr="003B2883" w:rsidRDefault="00F363CC" w:rsidP="00F363CC"/>
    <w:p w14:paraId="186E6F02" w14:textId="77777777" w:rsidR="00F363CC" w:rsidRPr="003B2883" w:rsidRDefault="00F363CC" w:rsidP="00F363CC">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5FA56855" w14:textId="77777777" w:rsidR="00F363CC" w:rsidRPr="003B2883" w:rsidRDefault="00F363CC" w:rsidP="00F363CC">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363CC" w:rsidRPr="003B2883" w14:paraId="5481DFC3" w14:textId="77777777" w:rsidTr="0019006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7A05F17" w14:textId="77777777" w:rsidR="00F363CC" w:rsidRPr="003B2883" w:rsidRDefault="00F363CC" w:rsidP="0019006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CE9DF" w14:textId="77777777" w:rsidR="00F363CC" w:rsidRPr="003B2883" w:rsidRDefault="00F363CC" w:rsidP="00190062">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54D4CD" w14:textId="77777777" w:rsidR="00F363CC" w:rsidRPr="003B2883" w:rsidRDefault="00F363CC" w:rsidP="00190062">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746635" w14:textId="77777777" w:rsidR="00F363CC" w:rsidRPr="003B2883" w:rsidRDefault="00F363CC" w:rsidP="00190062">
            <w:pPr>
              <w:pStyle w:val="TAH"/>
            </w:pPr>
            <w:r w:rsidRPr="003B2883">
              <w:t>Description</w:t>
            </w:r>
          </w:p>
        </w:tc>
      </w:tr>
      <w:tr w:rsidR="00F363CC" w:rsidRPr="003B2883" w14:paraId="39BF192E" w14:textId="77777777" w:rsidTr="0019006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722AE3" w14:textId="77777777" w:rsidR="00F363CC" w:rsidRPr="003B2883" w:rsidRDefault="00F363CC" w:rsidP="00190062">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57E40148" w14:textId="77777777" w:rsidR="00F363CC" w:rsidRPr="003B2883" w:rsidRDefault="00F363CC" w:rsidP="00190062">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6112178C" w14:textId="77777777" w:rsidR="00F363CC" w:rsidRPr="003B2883" w:rsidRDefault="00F363CC" w:rsidP="00190062">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0E1E4163" w14:textId="77777777" w:rsidR="00F363CC" w:rsidRPr="003B2883" w:rsidRDefault="00F363CC" w:rsidP="00190062">
            <w:pPr>
              <w:pStyle w:val="TAL"/>
            </w:pPr>
            <w:r>
              <w:t>The</w:t>
            </w:r>
            <w:r w:rsidRPr="003B2883">
              <w:t xml:space="preserve"> Subscription </w:t>
            </w:r>
            <w:r>
              <w:t>to be created by a NF Service consumer, e.g. an AMF.</w:t>
            </w:r>
          </w:p>
        </w:tc>
      </w:tr>
    </w:tbl>
    <w:p w14:paraId="7335C59C" w14:textId="77777777" w:rsidR="00F363CC" w:rsidRPr="003B2883" w:rsidRDefault="00F363CC" w:rsidP="00F363CC"/>
    <w:p w14:paraId="70EAF1F2" w14:textId="77777777" w:rsidR="00F363CC" w:rsidRPr="003B2883" w:rsidRDefault="00F363CC" w:rsidP="00F363CC">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5"/>
        <w:gridCol w:w="286"/>
        <w:gridCol w:w="1067"/>
        <w:gridCol w:w="1017"/>
        <w:gridCol w:w="4678"/>
      </w:tblGrid>
      <w:tr w:rsidR="00F363CC" w:rsidRPr="003B2883" w14:paraId="68D5854D" w14:textId="77777777" w:rsidTr="00F363CC">
        <w:trPr>
          <w:jc w:val="center"/>
        </w:trPr>
        <w:tc>
          <w:tcPr>
            <w:tcW w:w="1307" w:type="pct"/>
            <w:tcBorders>
              <w:top w:val="single" w:sz="4" w:space="0" w:color="auto"/>
              <w:left w:val="single" w:sz="4" w:space="0" w:color="auto"/>
              <w:bottom w:val="single" w:sz="4" w:space="0" w:color="auto"/>
              <w:right w:val="single" w:sz="4" w:space="0" w:color="auto"/>
            </w:tcBorders>
            <w:shd w:val="clear" w:color="auto" w:fill="C0C0C0"/>
            <w:hideMark/>
          </w:tcPr>
          <w:p w14:paraId="0050CFEC" w14:textId="77777777" w:rsidR="00F363CC" w:rsidRPr="003B2883" w:rsidRDefault="00F363CC" w:rsidP="00190062">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7453FB7" w14:textId="77777777" w:rsidR="00F363CC" w:rsidRPr="003B2883" w:rsidRDefault="00F363CC" w:rsidP="00190062">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6AA250C" w14:textId="77777777" w:rsidR="00F363CC" w:rsidRPr="003B2883" w:rsidRDefault="00F363CC" w:rsidP="00190062">
            <w:pPr>
              <w:pStyle w:val="TAH"/>
            </w:pPr>
            <w:r w:rsidRPr="003B2883">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85C3637" w14:textId="77777777" w:rsidR="00F363CC" w:rsidRPr="003B2883" w:rsidRDefault="00F363CC" w:rsidP="00190062">
            <w:pPr>
              <w:pStyle w:val="TAH"/>
            </w:pPr>
            <w:r w:rsidRPr="003B2883">
              <w:t>Response</w:t>
            </w:r>
          </w:p>
          <w:p w14:paraId="0498DBBD" w14:textId="77777777" w:rsidR="00F363CC" w:rsidRPr="003B2883" w:rsidRDefault="00F363CC" w:rsidP="00190062">
            <w:pPr>
              <w:pStyle w:val="TAH"/>
            </w:pPr>
            <w:r w:rsidRPr="003B2883">
              <w:t>codes</w:t>
            </w:r>
          </w:p>
        </w:tc>
        <w:tc>
          <w:tcPr>
            <w:tcW w:w="2460" w:type="pct"/>
            <w:tcBorders>
              <w:top w:val="single" w:sz="4" w:space="0" w:color="auto"/>
              <w:left w:val="single" w:sz="4" w:space="0" w:color="auto"/>
              <w:bottom w:val="single" w:sz="4" w:space="0" w:color="auto"/>
              <w:right w:val="single" w:sz="4" w:space="0" w:color="auto"/>
            </w:tcBorders>
            <w:shd w:val="clear" w:color="auto" w:fill="C0C0C0"/>
            <w:hideMark/>
          </w:tcPr>
          <w:p w14:paraId="77328998" w14:textId="77777777" w:rsidR="00F363CC" w:rsidRPr="003B2883" w:rsidRDefault="00F363CC" w:rsidP="00190062">
            <w:pPr>
              <w:pStyle w:val="TAH"/>
            </w:pPr>
            <w:r w:rsidRPr="003B2883">
              <w:t>Description</w:t>
            </w:r>
          </w:p>
        </w:tc>
      </w:tr>
      <w:tr w:rsidR="00F363CC" w:rsidRPr="003B2883" w14:paraId="422E301F" w14:textId="77777777" w:rsidTr="00F363CC">
        <w:trPr>
          <w:jc w:val="center"/>
        </w:trPr>
        <w:tc>
          <w:tcPr>
            <w:tcW w:w="1307" w:type="pct"/>
            <w:tcBorders>
              <w:top w:val="single" w:sz="4" w:space="0" w:color="auto"/>
              <w:left w:val="single" w:sz="6" w:space="0" w:color="000000"/>
              <w:bottom w:val="single" w:sz="4" w:space="0" w:color="auto"/>
              <w:right w:val="single" w:sz="6" w:space="0" w:color="000000"/>
            </w:tcBorders>
            <w:hideMark/>
          </w:tcPr>
          <w:p w14:paraId="6267C931" w14:textId="77777777" w:rsidR="00F363CC" w:rsidRPr="003B2883" w:rsidRDefault="00F363CC" w:rsidP="00190062">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429E3E0F" w14:textId="77777777" w:rsidR="00F363CC" w:rsidRPr="003B2883" w:rsidRDefault="00F363CC" w:rsidP="00190062">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4BBF9672" w14:textId="77777777" w:rsidR="00F363CC" w:rsidRPr="003B2883" w:rsidRDefault="00F363CC" w:rsidP="00190062">
            <w:pPr>
              <w:pStyle w:val="TAL"/>
            </w:pPr>
            <w:r w:rsidRPr="003B2883">
              <w:t>1</w:t>
            </w:r>
          </w:p>
        </w:tc>
        <w:tc>
          <w:tcPr>
            <w:tcW w:w="523" w:type="pct"/>
            <w:tcBorders>
              <w:top w:val="single" w:sz="4" w:space="0" w:color="auto"/>
              <w:left w:val="single" w:sz="6" w:space="0" w:color="000000"/>
              <w:bottom w:val="single" w:sz="4" w:space="0" w:color="auto"/>
              <w:right w:val="single" w:sz="6" w:space="0" w:color="000000"/>
            </w:tcBorders>
            <w:hideMark/>
          </w:tcPr>
          <w:p w14:paraId="0FFB7AD2" w14:textId="77777777" w:rsidR="00F363CC" w:rsidRPr="003B2883" w:rsidRDefault="00F363CC" w:rsidP="00190062">
            <w:pPr>
              <w:pStyle w:val="TAL"/>
            </w:pPr>
            <w:r w:rsidRPr="003B2883">
              <w:t>201 Created</w:t>
            </w:r>
          </w:p>
        </w:tc>
        <w:tc>
          <w:tcPr>
            <w:tcW w:w="2460" w:type="pct"/>
            <w:tcBorders>
              <w:top w:val="single" w:sz="4" w:space="0" w:color="auto"/>
              <w:left w:val="single" w:sz="6" w:space="0" w:color="000000"/>
              <w:bottom w:val="single" w:sz="4" w:space="0" w:color="auto"/>
              <w:right w:val="single" w:sz="6" w:space="0" w:color="000000"/>
            </w:tcBorders>
            <w:hideMark/>
          </w:tcPr>
          <w:p w14:paraId="3DA370E1" w14:textId="77777777" w:rsidR="00F363CC" w:rsidRPr="003B2883" w:rsidRDefault="00F363CC" w:rsidP="00190062">
            <w:pPr>
              <w:pStyle w:val="TAL"/>
            </w:pPr>
            <w:r w:rsidRPr="003B2883">
              <w:t>Represents successful creation of a Subscription</w:t>
            </w:r>
            <w:r>
              <w:t xml:space="preserve"> in the UCMF</w:t>
            </w:r>
          </w:p>
        </w:tc>
      </w:tr>
      <w:tr w:rsidR="00F363CC" w:rsidRPr="003B2883" w14:paraId="78C97B8C" w14:textId="77777777" w:rsidTr="00F363CC">
        <w:trPr>
          <w:jc w:val="center"/>
          <w:ins w:id="454" w:author="Huawei" w:date="2021-01-11T17:22:00Z"/>
        </w:trPr>
        <w:tc>
          <w:tcPr>
            <w:tcW w:w="1307" w:type="pct"/>
            <w:tcBorders>
              <w:top w:val="single" w:sz="4" w:space="0" w:color="auto"/>
              <w:left w:val="single" w:sz="6" w:space="0" w:color="000000"/>
              <w:bottom w:val="single" w:sz="4" w:space="0" w:color="auto"/>
              <w:right w:val="single" w:sz="6" w:space="0" w:color="000000"/>
            </w:tcBorders>
          </w:tcPr>
          <w:p w14:paraId="7F8FCF22" w14:textId="75AAAF05" w:rsidR="00F363CC" w:rsidRPr="003B2883" w:rsidRDefault="00F363CC" w:rsidP="00F363CC">
            <w:pPr>
              <w:pStyle w:val="TAL"/>
              <w:rPr>
                <w:ins w:id="455" w:author="Huawei" w:date="2021-01-11T17:22:00Z"/>
              </w:rPr>
            </w:pPr>
            <w:ins w:id="456" w:author="Huawei" w:date="2021-01-11T17:22:00Z">
              <w:r w:rsidRPr="003B2883">
                <w:t>ProblemDetails</w:t>
              </w:r>
            </w:ins>
          </w:p>
        </w:tc>
        <w:tc>
          <w:tcPr>
            <w:tcW w:w="150" w:type="pct"/>
            <w:tcBorders>
              <w:top w:val="single" w:sz="4" w:space="0" w:color="auto"/>
              <w:left w:val="single" w:sz="6" w:space="0" w:color="000000"/>
              <w:bottom w:val="single" w:sz="4" w:space="0" w:color="auto"/>
              <w:right w:val="single" w:sz="6" w:space="0" w:color="000000"/>
            </w:tcBorders>
          </w:tcPr>
          <w:p w14:paraId="4B0A4290" w14:textId="30093E91" w:rsidR="00F363CC" w:rsidRPr="003B2883" w:rsidRDefault="00F363CC" w:rsidP="00F363CC">
            <w:pPr>
              <w:pStyle w:val="TAC"/>
              <w:rPr>
                <w:ins w:id="457" w:author="Huawei" w:date="2021-01-11T17:22:00Z"/>
              </w:rPr>
            </w:pPr>
            <w:ins w:id="458" w:author="Huawei" w:date="2021-01-11T17:22:00Z">
              <w:r>
                <w:t>O</w:t>
              </w:r>
            </w:ins>
          </w:p>
        </w:tc>
        <w:tc>
          <w:tcPr>
            <w:tcW w:w="560" w:type="pct"/>
            <w:tcBorders>
              <w:top w:val="single" w:sz="4" w:space="0" w:color="auto"/>
              <w:left w:val="single" w:sz="6" w:space="0" w:color="000000"/>
              <w:bottom w:val="single" w:sz="4" w:space="0" w:color="auto"/>
              <w:right w:val="single" w:sz="6" w:space="0" w:color="000000"/>
            </w:tcBorders>
          </w:tcPr>
          <w:p w14:paraId="63A867DA" w14:textId="6DB1FBF1" w:rsidR="00F363CC" w:rsidRPr="003B2883" w:rsidRDefault="00F363CC" w:rsidP="00F363CC">
            <w:pPr>
              <w:pStyle w:val="TAL"/>
              <w:rPr>
                <w:ins w:id="459" w:author="Huawei" w:date="2021-01-11T17:22:00Z"/>
              </w:rPr>
            </w:pPr>
            <w:ins w:id="460" w:author="Huawei" w:date="2021-01-11T17:22:00Z">
              <w:r>
                <w:t>0..</w:t>
              </w:r>
              <w:r w:rsidRPr="003B2883">
                <w:t>1</w:t>
              </w:r>
            </w:ins>
          </w:p>
        </w:tc>
        <w:tc>
          <w:tcPr>
            <w:tcW w:w="523" w:type="pct"/>
            <w:tcBorders>
              <w:top w:val="single" w:sz="4" w:space="0" w:color="auto"/>
              <w:left w:val="single" w:sz="6" w:space="0" w:color="000000"/>
              <w:bottom w:val="single" w:sz="4" w:space="0" w:color="auto"/>
              <w:right w:val="single" w:sz="6" w:space="0" w:color="000000"/>
            </w:tcBorders>
          </w:tcPr>
          <w:p w14:paraId="4EA4F25B" w14:textId="601B4063" w:rsidR="00F363CC" w:rsidRPr="003B2883" w:rsidRDefault="00F363CC" w:rsidP="00F363CC">
            <w:pPr>
              <w:pStyle w:val="TAL"/>
              <w:rPr>
                <w:ins w:id="461" w:author="Huawei" w:date="2021-01-11T17:22:00Z"/>
              </w:rPr>
            </w:pPr>
            <w:ins w:id="462" w:author="Huawei" w:date="2021-01-11T17:22:00Z">
              <w:r>
                <w:t>307 Temporary Redirect</w:t>
              </w:r>
            </w:ins>
          </w:p>
        </w:tc>
        <w:tc>
          <w:tcPr>
            <w:tcW w:w="2460" w:type="pct"/>
            <w:tcBorders>
              <w:top w:val="single" w:sz="4" w:space="0" w:color="auto"/>
              <w:left w:val="single" w:sz="6" w:space="0" w:color="000000"/>
              <w:bottom w:val="single" w:sz="4" w:space="0" w:color="auto"/>
              <w:right w:val="single" w:sz="6" w:space="0" w:color="000000"/>
            </w:tcBorders>
          </w:tcPr>
          <w:p w14:paraId="01BE40D6" w14:textId="77777777" w:rsidR="00F363CC" w:rsidRDefault="00F363CC" w:rsidP="00F363CC">
            <w:pPr>
              <w:pStyle w:val="TAL"/>
              <w:rPr>
                <w:ins w:id="463" w:author="Huawei" w:date="2021-01-12T16:32:00Z"/>
              </w:rPr>
            </w:pPr>
            <w:ins w:id="464" w:author="Huawei" w:date="2021-01-11T17:22: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ins>
          </w:p>
          <w:p w14:paraId="28F276EF" w14:textId="7AC9F568" w:rsidR="008D5739" w:rsidRPr="003B2883" w:rsidRDefault="008D5739" w:rsidP="00F363CC">
            <w:pPr>
              <w:pStyle w:val="TAL"/>
              <w:rPr>
                <w:ins w:id="465" w:author="Huawei" w:date="2021-01-11T17:22:00Z"/>
              </w:rPr>
            </w:pPr>
            <w:ins w:id="466" w:author="Huawei" w:date="2021-01-12T16:32:00Z">
              <w:r>
                <w:t>(NOTE X)</w:t>
              </w:r>
            </w:ins>
          </w:p>
        </w:tc>
      </w:tr>
      <w:tr w:rsidR="00F363CC" w:rsidRPr="003B2883" w14:paraId="36E3C808" w14:textId="77777777" w:rsidTr="00F363CC">
        <w:trPr>
          <w:jc w:val="center"/>
          <w:ins w:id="467" w:author="Huawei" w:date="2021-01-11T17:22:00Z"/>
        </w:trPr>
        <w:tc>
          <w:tcPr>
            <w:tcW w:w="1307" w:type="pct"/>
            <w:tcBorders>
              <w:top w:val="single" w:sz="4" w:space="0" w:color="auto"/>
              <w:left w:val="single" w:sz="6" w:space="0" w:color="000000"/>
              <w:bottom w:val="single" w:sz="4" w:space="0" w:color="auto"/>
              <w:right w:val="single" w:sz="6" w:space="0" w:color="000000"/>
            </w:tcBorders>
          </w:tcPr>
          <w:p w14:paraId="1251DD0F" w14:textId="6890CD30" w:rsidR="00F363CC" w:rsidRPr="003B2883" w:rsidRDefault="00F363CC" w:rsidP="00F363CC">
            <w:pPr>
              <w:pStyle w:val="TAL"/>
              <w:rPr>
                <w:ins w:id="468" w:author="Huawei" w:date="2021-01-11T17:22:00Z"/>
              </w:rPr>
            </w:pPr>
            <w:ins w:id="469" w:author="Huawei" w:date="2021-01-11T17:22:00Z">
              <w:r w:rsidRPr="003B2883">
                <w:t>ProblemDetails</w:t>
              </w:r>
            </w:ins>
          </w:p>
        </w:tc>
        <w:tc>
          <w:tcPr>
            <w:tcW w:w="150" w:type="pct"/>
            <w:tcBorders>
              <w:top w:val="single" w:sz="4" w:space="0" w:color="auto"/>
              <w:left w:val="single" w:sz="6" w:space="0" w:color="000000"/>
              <w:bottom w:val="single" w:sz="4" w:space="0" w:color="auto"/>
              <w:right w:val="single" w:sz="6" w:space="0" w:color="000000"/>
            </w:tcBorders>
          </w:tcPr>
          <w:p w14:paraId="699A509A" w14:textId="161CA5B3" w:rsidR="00F363CC" w:rsidRPr="003B2883" w:rsidRDefault="00F363CC" w:rsidP="00F363CC">
            <w:pPr>
              <w:pStyle w:val="TAC"/>
              <w:rPr>
                <w:ins w:id="470" w:author="Huawei" w:date="2021-01-11T17:22:00Z"/>
              </w:rPr>
            </w:pPr>
            <w:ins w:id="471" w:author="Huawei" w:date="2021-01-11T17:22:00Z">
              <w:r>
                <w:t>O</w:t>
              </w:r>
            </w:ins>
          </w:p>
        </w:tc>
        <w:tc>
          <w:tcPr>
            <w:tcW w:w="560" w:type="pct"/>
            <w:tcBorders>
              <w:top w:val="single" w:sz="4" w:space="0" w:color="auto"/>
              <w:left w:val="single" w:sz="6" w:space="0" w:color="000000"/>
              <w:bottom w:val="single" w:sz="4" w:space="0" w:color="auto"/>
              <w:right w:val="single" w:sz="6" w:space="0" w:color="000000"/>
            </w:tcBorders>
          </w:tcPr>
          <w:p w14:paraId="60132113" w14:textId="640D6FC9" w:rsidR="00F363CC" w:rsidRPr="003B2883" w:rsidRDefault="00F363CC" w:rsidP="00F363CC">
            <w:pPr>
              <w:pStyle w:val="TAL"/>
              <w:rPr>
                <w:ins w:id="472" w:author="Huawei" w:date="2021-01-11T17:22:00Z"/>
              </w:rPr>
            </w:pPr>
            <w:ins w:id="473" w:author="Huawei" w:date="2021-01-11T17:22:00Z">
              <w:r>
                <w:t>0..</w:t>
              </w:r>
              <w:r w:rsidRPr="003B2883">
                <w:t>1</w:t>
              </w:r>
            </w:ins>
          </w:p>
        </w:tc>
        <w:tc>
          <w:tcPr>
            <w:tcW w:w="523" w:type="pct"/>
            <w:tcBorders>
              <w:top w:val="single" w:sz="4" w:space="0" w:color="auto"/>
              <w:left w:val="single" w:sz="6" w:space="0" w:color="000000"/>
              <w:bottom w:val="single" w:sz="4" w:space="0" w:color="auto"/>
              <w:right w:val="single" w:sz="6" w:space="0" w:color="000000"/>
            </w:tcBorders>
          </w:tcPr>
          <w:p w14:paraId="58E8BCC7" w14:textId="72864EDA" w:rsidR="00F363CC" w:rsidRPr="003B2883" w:rsidRDefault="00F363CC" w:rsidP="00F363CC">
            <w:pPr>
              <w:pStyle w:val="TAL"/>
              <w:rPr>
                <w:ins w:id="474" w:author="Huawei" w:date="2021-01-11T17:22:00Z"/>
              </w:rPr>
            </w:pPr>
            <w:ins w:id="475" w:author="Huawei" w:date="2021-01-11T17:22:00Z">
              <w:r>
                <w:t>308 Permanent Redirect</w:t>
              </w:r>
            </w:ins>
          </w:p>
        </w:tc>
        <w:tc>
          <w:tcPr>
            <w:tcW w:w="2460" w:type="pct"/>
            <w:tcBorders>
              <w:top w:val="single" w:sz="4" w:space="0" w:color="auto"/>
              <w:left w:val="single" w:sz="6" w:space="0" w:color="000000"/>
              <w:bottom w:val="single" w:sz="4" w:space="0" w:color="auto"/>
              <w:right w:val="single" w:sz="6" w:space="0" w:color="000000"/>
            </w:tcBorders>
          </w:tcPr>
          <w:p w14:paraId="30D8824F" w14:textId="77777777" w:rsidR="00F363CC" w:rsidRDefault="00F363CC" w:rsidP="00F363CC">
            <w:pPr>
              <w:pStyle w:val="TAL"/>
              <w:rPr>
                <w:ins w:id="476" w:author="Huawei" w:date="2021-01-12T16:32:00Z"/>
              </w:rPr>
            </w:pPr>
            <w:ins w:id="477" w:author="Huawei" w:date="2021-01-11T17:22: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ins>
          </w:p>
          <w:p w14:paraId="739F0731" w14:textId="7D0BCDEA" w:rsidR="008D5739" w:rsidRPr="003B2883" w:rsidRDefault="008D5739" w:rsidP="00F363CC">
            <w:pPr>
              <w:pStyle w:val="TAL"/>
              <w:rPr>
                <w:ins w:id="478" w:author="Huawei" w:date="2021-01-11T17:22:00Z"/>
              </w:rPr>
            </w:pPr>
            <w:ins w:id="479" w:author="Huawei" w:date="2021-01-12T16:32:00Z">
              <w:r>
                <w:t>(NOTE X)</w:t>
              </w:r>
            </w:ins>
          </w:p>
        </w:tc>
      </w:tr>
      <w:tr w:rsidR="00F363CC" w:rsidRPr="003B2883" w14:paraId="1BB614FC" w14:textId="77777777" w:rsidTr="00F363CC">
        <w:trPr>
          <w:jc w:val="center"/>
        </w:trPr>
        <w:tc>
          <w:tcPr>
            <w:tcW w:w="1307" w:type="pct"/>
            <w:tcBorders>
              <w:top w:val="single" w:sz="4" w:space="0" w:color="auto"/>
              <w:left w:val="single" w:sz="6" w:space="0" w:color="000000"/>
              <w:bottom w:val="single" w:sz="4" w:space="0" w:color="auto"/>
              <w:right w:val="single" w:sz="6" w:space="0" w:color="000000"/>
            </w:tcBorders>
          </w:tcPr>
          <w:p w14:paraId="00F8DA93" w14:textId="77777777" w:rsidR="00F363CC" w:rsidRPr="003B2883" w:rsidRDefault="00F363CC" w:rsidP="00F363CC">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65E5ED8D" w14:textId="77777777" w:rsidR="00F363CC" w:rsidRPr="003B2883" w:rsidRDefault="00F363CC" w:rsidP="00F363CC">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0D7243F" w14:textId="77777777" w:rsidR="00F363CC" w:rsidRPr="003B2883" w:rsidRDefault="00F363CC" w:rsidP="00F363CC">
            <w:pPr>
              <w:pStyle w:val="TAL"/>
            </w:pPr>
            <w:r>
              <w:rPr>
                <w:lang w:val="es-ES"/>
              </w:rPr>
              <w:t>0..1</w:t>
            </w:r>
          </w:p>
        </w:tc>
        <w:tc>
          <w:tcPr>
            <w:tcW w:w="523" w:type="pct"/>
            <w:tcBorders>
              <w:top w:val="single" w:sz="4" w:space="0" w:color="auto"/>
              <w:left w:val="single" w:sz="6" w:space="0" w:color="000000"/>
              <w:bottom w:val="single" w:sz="4" w:space="0" w:color="auto"/>
              <w:right w:val="single" w:sz="6" w:space="0" w:color="000000"/>
            </w:tcBorders>
          </w:tcPr>
          <w:p w14:paraId="18966B04" w14:textId="77777777" w:rsidR="00F363CC" w:rsidRPr="003B2883" w:rsidRDefault="00F363CC" w:rsidP="00F363CC">
            <w:pPr>
              <w:pStyle w:val="TAL"/>
            </w:pPr>
            <w:r>
              <w:rPr>
                <w:lang w:val="es-ES"/>
              </w:rPr>
              <w:t>400 Bad Request</w:t>
            </w:r>
          </w:p>
        </w:tc>
        <w:tc>
          <w:tcPr>
            <w:tcW w:w="2460" w:type="pct"/>
            <w:tcBorders>
              <w:top w:val="single" w:sz="4" w:space="0" w:color="auto"/>
              <w:left w:val="single" w:sz="6" w:space="0" w:color="000000"/>
              <w:bottom w:val="single" w:sz="4" w:space="0" w:color="auto"/>
              <w:right w:val="single" w:sz="6" w:space="0" w:color="000000"/>
            </w:tcBorders>
          </w:tcPr>
          <w:p w14:paraId="5D944208" w14:textId="77777777" w:rsidR="00F363CC" w:rsidRPr="00D75BD4" w:rsidRDefault="00F363CC" w:rsidP="00F363CC">
            <w:pPr>
              <w:pStyle w:val="TAL"/>
            </w:pPr>
            <w:r w:rsidRPr="0078506F">
              <w:t>The response body contains the error reason of the request message.</w:t>
            </w:r>
          </w:p>
        </w:tc>
      </w:tr>
      <w:tr w:rsidR="00F363CC" w:rsidRPr="003B2883" w14:paraId="167E7311" w14:textId="77777777" w:rsidTr="00190062">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35D9B92" w14:textId="4C7D7155" w:rsidR="00F363CC" w:rsidRDefault="00F363CC" w:rsidP="00F363CC">
            <w:pPr>
              <w:pStyle w:val="TAN"/>
              <w:rPr>
                <w:ins w:id="480" w:author="Huawei" w:date="2021-01-12T16:33:00Z"/>
              </w:rPr>
            </w:pPr>
            <w:r>
              <w:t>NOTE</w:t>
            </w:r>
            <w:ins w:id="481" w:author="Huawei" w:date="2021-01-12T16:33:00Z">
              <w:r w:rsidR="008D5739">
                <w:t xml:space="preserve"> 1</w:t>
              </w:r>
            </w:ins>
            <w:r>
              <w:t>:</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334FC67D" w14:textId="29260F80" w:rsidR="008D5739" w:rsidRPr="0078506F" w:rsidRDefault="008D5739" w:rsidP="00F363CC">
            <w:pPr>
              <w:pStyle w:val="TAN"/>
            </w:pPr>
            <w:ins w:id="482" w:author="Huawei" w:date="2021-01-12T16:33:00Z">
              <w:r>
                <w:t>NOTE X:</w:t>
              </w:r>
              <w:r>
                <w:tab/>
                <w:t>ProblemDetails may be inserted by an SCP, see clause 6.10.9.1 of 3GPP </w:t>
              </w:r>
              <w:r w:rsidRPr="008F2F3C">
                <w:t>TS 29.5</w:t>
              </w:r>
              <w:r>
                <w:t>00</w:t>
              </w:r>
              <w:r w:rsidRPr="008F2F3C">
                <w:t> [</w:t>
              </w:r>
              <w:r>
                <w:t>4</w:t>
              </w:r>
              <w:r w:rsidRPr="008F2F3C">
                <w:t>]</w:t>
              </w:r>
              <w:r>
                <w:t>.</w:t>
              </w:r>
            </w:ins>
          </w:p>
        </w:tc>
      </w:tr>
    </w:tbl>
    <w:p w14:paraId="29CCB652" w14:textId="77777777" w:rsidR="00F363CC" w:rsidRPr="00F363CC" w:rsidRDefault="00F363CC">
      <w:pPr>
        <w:rPr>
          <w:noProof/>
        </w:rPr>
      </w:pPr>
    </w:p>
    <w:p w14:paraId="358BAF45" w14:textId="27B6C17E" w:rsidR="00F363CC" w:rsidRDefault="00F363CC" w:rsidP="00F363CC">
      <w:pPr>
        <w:pStyle w:val="TH"/>
        <w:rPr>
          <w:ins w:id="483" w:author="Huawei" w:date="2021-01-11T17:22:00Z"/>
        </w:rPr>
      </w:pPr>
      <w:ins w:id="484" w:author="Huawei" w:date="2021-01-11T17:22:00Z">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569B9C4F" w14:textId="77777777" w:rsidTr="00190062">
        <w:trPr>
          <w:jc w:val="center"/>
          <w:ins w:id="485" w:author="Huawei" w:date="2021-01-11T17: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CFAF86" w14:textId="77777777" w:rsidR="00F363CC" w:rsidRPr="00D67AB2" w:rsidRDefault="00F363CC" w:rsidP="00190062">
            <w:pPr>
              <w:pStyle w:val="TAH"/>
              <w:rPr>
                <w:ins w:id="486" w:author="Huawei" w:date="2021-01-11T17:22:00Z"/>
              </w:rPr>
            </w:pPr>
            <w:ins w:id="487" w:author="Huawei" w:date="2021-01-11T17: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8D9022" w14:textId="77777777" w:rsidR="00F363CC" w:rsidRPr="00D67AB2" w:rsidRDefault="00F363CC" w:rsidP="00190062">
            <w:pPr>
              <w:pStyle w:val="TAH"/>
              <w:rPr>
                <w:ins w:id="488" w:author="Huawei" w:date="2021-01-11T17:22:00Z"/>
              </w:rPr>
            </w:pPr>
            <w:ins w:id="489" w:author="Huawei" w:date="2021-01-11T17: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DF23C4" w14:textId="77777777" w:rsidR="00F363CC" w:rsidRPr="00D67AB2" w:rsidRDefault="00F363CC" w:rsidP="00190062">
            <w:pPr>
              <w:pStyle w:val="TAH"/>
              <w:rPr>
                <w:ins w:id="490" w:author="Huawei" w:date="2021-01-11T17:22:00Z"/>
              </w:rPr>
            </w:pPr>
            <w:ins w:id="491" w:author="Huawei" w:date="2021-01-11T17: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6C17FA" w14:textId="77777777" w:rsidR="00F363CC" w:rsidRPr="00D67AB2" w:rsidRDefault="00F363CC" w:rsidP="00190062">
            <w:pPr>
              <w:pStyle w:val="TAH"/>
              <w:rPr>
                <w:ins w:id="492" w:author="Huawei" w:date="2021-01-11T17:22:00Z"/>
              </w:rPr>
            </w:pPr>
            <w:ins w:id="493" w:author="Huawei" w:date="2021-01-11T17: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E0C2BC" w14:textId="77777777" w:rsidR="00F363CC" w:rsidRPr="00D67AB2" w:rsidRDefault="00F363CC" w:rsidP="00190062">
            <w:pPr>
              <w:pStyle w:val="TAH"/>
              <w:rPr>
                <w:ins w:id="494" w:author="Huawei" w:date="2021-01-11T17:22:00Z"/>
              </w:rPr>
            </w:pPr>
            <w:ins w:id="495" w:author="Huawei" w:date="2021-01-11T17:22:00Z">
              <w:r w:rsidRPr="00D67AB2">
                <w:t>Description</w:t>
              </w:r>
            </w:ins>
          </w:p>
        </w:tc>
      </w:tr>
      <w:tr w:rsidR="00F363CC" w:rsidRPr="00D67AB2" w14:paraId="7E2E78A5" w14:textId="77777777" w:rsidTr="00190062">
        <w:trPr>
          <w:jc w:val="center"/>
          <w:ins w:id="496" w:author="Huawei" w:date="2021-01-11T17: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85FD6" w14:textId="77777777" w:rsidR="00F363CC" w:rsidRPr="00D67AB2" w:rsidRDefault="00F363CC" w:rsidP="00190062">
            <w:pPr>
              <w:pStyle w:val="TAL"/>
              <w:rPr>
                <w:ins w:id="497" w:author="Huawei" w:date="2021-01-11T17:22:00Z"/>
              </w:rPr>
            </w:pPr>
            <w:ins w:id="498" w:author="Huawei" w:date="2021-01-11T17:22:00Z">
              <w:r>
                <w:t>Location</w:t>
              </w:r>
            </w:ins>
          </w:p>
        </w:tc>
        <w:tc>
          <w:tcPr>
            <w:tcW w:w="732" w:type="pct"/>
            <w:tcBorders>
              <w:top w:val="single" w:sz="4" w:space="0" w:color="auto"/>
              <w:left w:val="single" w:sz="6" w:space="0" w:color="000000"/>
              <w:bottom w:val="single" w:sz="4" w:space="0" w:color="auto"/>
              <w:right w:val="single" w:sz="6" w:space="0" w:color="000000"/>
            </w:tcBorders>
          </w:tcPr>
          <w:p w14:paraId="6411661D" w14:textId="77777777" w:rsidR="00F363CC" w:rsidRPr="00D67AB2" w:rsidRDefault="00F363CC" w:rsidP="00190062">
            <w:pPr>
              <w:pStyle w:val="TAL"/>
              <w:rPr>
                <w:ins w:id="499" w:author="Huawei" w:date="2021-01-11T17:22:00Z"/>
              </w:rPr>
            </w:pPr>
            <w:ins w:id="500" w:author="Huawei" w:date="2021-01-11T17:22:00Z">
              <w:r>
                <w:t>string</w:t>
              </w:r>
            </w:ins>
          </w:p>
        </w:tc>
        <w:tc>
          <w:tcPr>
            <w:tcW w:w="217" w:type="pct"/>
            <w:tcBorders>
              <w:top w:val="single" w:sz="4" w:space="0" w:color="auto"/>
              <w:left w:val="single" w:sz="6" w:space="0" w:color="000000"/>
              <w:bottom w:val="single" w:sz="4" w:space="0" w:color="auto"/>
              <w:right w:val="single" w:sz="6" w:space="0" w:color="000000"/>
            </w:tcBorders>
          </w:tcPr>
          <w:p w14:paraId="0A874A6B" w14:textId="77777777" w:rsidR="00F363CC" w:rsidRPr="00D67AB2" w:rsidRDefault="00F363CC" w:rsidP="00190062">
            <w:pPr>
              <w:pStyle w:val="TAC"/>
              <w:rPr>
                <w:ins w:id="501" w:author="Huawei" w:date="2021-01-11T17:22:00Z"/>
              </w:rPr>
            </w:pPr>
            <w:ins w:id="502" w:author="Huawei" w:date="2021-01-11T17:22:00Z">
              <w:r>
                <w:t>M</w:t>
              </w:r>
            </w:ins>
          </w:p>
        </w:tc>
        <w:tc>
          <w:tcPr>
            <w:tcW w:w="581" w:type="pct"/>
            <w:tcBorders>
              <w:top w:val="single" w:sz="4" w:space="0" w:color="auto"/>
              <w:left w:val="single" w:sz="6" w:space="0" w:color="000000"/>
              <w:bottom w:val="single" w:sz="4" w:space="0" w:color="auto"/>
              <w:right w:val="single" w:sz="6" w:space="0" w:color="000000"/>
            </w:tcBorders>
          </w:tcPr>
          <w:p w14:paraId="033EA339" w14:textId="77777777" w:rsidR="00F363CC" w:rsidRPr="00D67AB2" w:rsidRDefault="00F363CC" w:rsidP="00190062">
            <w:pPr>
              <w:pStyle w:val="TAL"/>
              <w:rPr>
                <w:ins w:id="503" w:author="Huawei" w:date="2021-01-11T17:22:00Z"/>
              </w:rPr>
            </w:pPr>
            <w:ins w:id="504" w:author="Huawei" w:date="2021-01-11T17:2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08659A" w14:textId="77777777" w:rsidR="00F363CC" w:rsidRPr="00D67AB2" w:rsidRDefault="00F363CC" w:rsidP="00190062">
            <w:pPr>
              <w:pStyle w:val="TAL"/>
              <w:rPr>
                <w:ins w:id="505" w:author="Huawei" w:date="2021-01-11T17:22:00Z"/>
              </w:rPr>
            </w:pPr>
            <w:ins w:id="506" w:author="Huawei" w:date="2021-01-11T17:22:00Z">
              <w:r w:rsidRPr="00D70312">
                <w:t xml:space="preserve">An alternative URI of the resource located on an alternative service instance within the </w:t>
              </w:r>
              <w:r>
                <w:t>same UCMF</w:t>
              </w:r>
              <w:r w:rsidRPr="00D70312">
                <w:t xml:space="preserve"> </w:t>
              </w:r>
              <w:r>
                <w:t>or UCMF (service) set</w:t>
              </w:r>
            </w:ins>
          </w:p>
        </w:tc>
      </w:tr>
      <w:tr w:rsidR="00F363CC" w:rsidRPr="00D67AB2" w14:paraId="00BDDB52" w14:textId="77777777" w:rsidTr="00190062">
        <w:trPr>
          <w:jc w:val="center"/>
          <w:ins w:id="507" w:author="Huawei" w:date="2021-01-11T17: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D74F85" w14:textId="77777777" w:rsidR="00F363CC" w:rsidRDefault="00F363CC" w:rsidP="00190062">
            <w:pPr>
              <w:pStyle w:val="TAL"/>
              <w:rPr>
                <w:ins w:id="508" w:author="Huawei" w:date="2021-01-11T17:22:00Z"/>
              </w:rPr>
            </w:pPr>
            <w:ins w:id="509" w:author="Huawei" w:date="2021-01-11T17: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128BA3" w14:textId="77777777" w:rsidR="00F363CC" w:rsidRDefault="00F363CC" w:rsidP="00190062">
            <w:pPr>
              <w:pStyle w:val="TAL"/>
              <w:rPr>
                <w:ins w:id="510" w:author="Huawei" w:date="2021-01-11T17:22:00Z"/>
              </w:rPr>
            </w:pPr>
            <w:ins w:id="511" w:author="Huawei" w:date="2021-01-11T17:22:00Z">
              <w:r>
                <w:t>string</w:t>
              </w:r>
            </w:ins>
          </w:p>
        </w:tc>
        <w:tc>
          <w:tcPr>
            <w:tcW w:w="217" w:type="pct"/>
            <w:tcBorders>
              <w:top w:val="single" w:sz="4" w:space="0" w:color="auto"/>
              <w:left w:val="single" w:sz="6" w:space="0" w:color="000000"/>
              <w:bottom w:val="single" w:sz="6" w:space="0" w:color="000000"/>
              <w:right w:val="single" w:sz="6" w:space="0" w:color="000000"/>
            </w:tcBorders>
          </w:tcPr>
          <w:p w14:paraId="3483E2C1" w14:textId="77777777" w:rsidR="00F363CC" w:rsidRDefault="00F363CC" w:rsidP="00190062">
            <w:pPr>
              <w:pStyle w:val="TAC"/>
              <w:rPr>
                <w:ins w:id="512" w:author="Huawei" w:date="2021-01-11T17:22:00Z"/>
              </w:rPr>
            </w:pPr>
            <w:ins w:id="513" w:author="Huawei" w:date="2021-01-11T17:22:00Z">
              <w:r>
                <w:t>O</w:t>
              </w:r>
            </w:ins>
          </w:p>
        </w:tc>
        <w:tc>
          <w:tcPr>
            <w:tcW w:w="581" w:type="pct"/>
            <w:tcBorders>
              <w:top w:val="single" w:sz="4" w:space="0" w:color="auto"/>
              <w:left w:val="single" w:sz="6" w:space="0" w:color="000000"/>
              <w:bottom w:val="single" w:sz="6" w:space="0" w:color="000000"/>
              <w:right w:val="single" w:sz="6" w:space="0" w:color="000000"/>
            </w:tcBorders>
          </w:tcPr>
          <w:p w14:paraId="429EC760" w14:textId="77777777" w:rsidR="00F363CC" w:rsidRPr="00D67AB2" w:rsidRDefault="00F363CC" w:rsidP="00190062">
            <w:pPr>
              <w:pStyle w:val="TAL"/>
              <w:rPr>
                <w:ins w:id="514" w:author="Huawei" w:date="2021-01-11T17:22:00Z"/>
              </w:rPr>
            </w:pPr>
            <w:ins w:id="515" w:author="Huawei" w:date="2021-01-11T17:2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38FBB" w14:textId="77777777" w:rsidR="00F363CC" w:rsidRPr="00D70312" w:rsidRDefault="00F363CC" w:rsidP="00190062">
            <w:pPr>
              <w:pStyle w:val="TAL"/>
              <w:rPr>
                <w:ins w:id="516" w:author="Huawei" w:date="2021-01-11T17:22:00Z"/>
              </w:rPr>
            </w:pPr>
            <w:ins w:id="517" w:author="Huawei" w:date="2021-01-11T17:22:00Z">
              <w:r w:rsidRPr="00525507">
                <w:t>Identifier of the target NF (service) instance ID towards which the request is redirected</w:t>
              </w:r>
            </w:ins>
          </w:p>
        </w:tc>
      </w:tr>
    </w:tbl>
    <w:p w14:paraId="0E9378DD" w14:textId="77777777" w:rsidR="00F363CC" w:rsidRDefault="00F363CC" w:rsidP="00F363CC">
      <w:pPr>
        <w:rPr>
          <w:ins w:id="518" w:author="Huawei" w:date="2021-01-11T17:22:00Z"/>
        </w:rPr>
      </w:pPr>
    </w:p>
    <w:p w14:paraId="4A905FDF" w14:textId="381F3F09" w:rsidR="00F363CC" w:rsidRDefault="00F363CC" w:rsidP="00F363CC">
      <w:pPr>
        <w:pStyle w:val="TH"/>
        <w:rPr>
          <w:ins w:id="519" w:author="Huawei" w:date="2021-01-11T17:22:00Z"/>
        </w:rPr>
      </w:pPr>
      <w:ins w:id="520" w:author="Huawei" w:date="2021-01-11T17:22:00Z">
        <w:r w:rsidRPr="00D67AB2">
          <w:t xml:space="preserve">Table </w:t>
        </w:r>
      </w:ins>
      <w:ins w:id="521" w:author="Huawei" w:date="2021-01-11T17:23:00Z">
        <w:r w:rsidRPr="003B2883">
          <w:t>6.</w:t>
        </w:r>
        <w:r>
          <w:t>1</w:t>
        </w:r>
        <w:r w:rsidRPr="003B2883">
          <w:t>.3.</w:t>
        </w:r>
        <w:r>
          <w:t>4</w:t>
        </w:r>
        <w:r w:rsidRPr="003B2883">
          <w:t>.3.1</w:t>
        </w:r>
      </w:ins>
      <w:ins w:id="522" w:author="Huawei" w:date="2021-01-11T17:22:00Z">
        <w:r w:rsidRPr="001769FF">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0F786A5C" w14:textId="77777777" w:rsidTr="00190062">
        <w:trPr>
          <w:jc w:val="center"/>
          <w:ins w:id="523" w:author="Huawei" w:date="2021-01-11T17:2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ACC16" w14:textId="77777777" w:rsidR="00F363CC" w:rsidRPr="00D67AB2" w:rsidRDefault="00F363CC" w:rsidP="00190062">
            <w:pPr>
              <w:pStyle w:val="TAH"/>
              <w:rPr>
                <w:ins w:id="524" w:author="Huawei" w:date="2021-01-11T17:22:00Z"/>
              </w:rPr>
            </w:pPr>
            <w:ins w:id="525" w:author="Huawei" w:date="2021-01-11T17:2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343085" w14:textId="77777777" w:rsidR="00F363CC" w:rsidRPr="00D67AB2" w:rsidRDefault="00F363CC" w:rsidP="00190062">
            <w:pPr>
              <w:pStyle w:val="TAH"/>
              <w:rPr>
                <w:ins w:id="526" w:author="Huawei" w:date="2021-01-11T17:22:00Z"/>
              </w:rPr>
            </w:pPr>
            <w:ins w:id="527" w:author="Huawei" w:date="2021-01-11T17:2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3657EC" w14:textId="77777777" w:rsidR="00F363CC" w:rsidRPr="00D67AB2" w:rsidRDefault="00F363CC" w:rsidP="00190062">
            <w:pPr>
              <w:pStyle w:val="TAH"/>
              <w:rPr>
                <w:ins w:id="528" w:author="Huawei" w:date="2021-01-11T17:22:00Z"/>
              </w:rPr>
            </w:pPr>
            <w:ins w:id="529" w:author="Huawei" w:date="2021-01-11T17:2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D7F15F" w14:textId="77777777" w:rsidR="00F363CC" w:rsidRPr="00D67AB2" w:rsidRDefault="00F363CC" w:rsidP="00190062">
            <w:pPr>
              <w:pStyle w:val="TAH"/>
              <w:rPr>
                <w:ins w:id="530" w:author="Huawei" w:date="2021-01-11T17:22:00Z"/>
              </w:rPr>
            </w:pPr>
            <w:ins w:id="531" w:author="Huawei" w:date="2021-01-11T17:2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538DEC" w14:textId="77777777" w:rsidR="00F363CC" w:rsidRPr="00D67AB2" w:rsidRDefault="00F363CC" w:rsidP="00190062">
            <w:pPr>
              <w:pStyle w:val="TAH"/>
              <w:rPr>
                <w:ins w:id="532" w:author="Huawei" w:date="2021-01-11T17:22:00Z"/>
              </w:rPr>
            </w:pPr>
            <w:ins w:id="533" w:author="Huawei" w:date="2021-01-11T17:22:00Z">
              <w:r w:rsidRPr="00D67AB2">
                <w:t>Description</w:t>
              </w:r>
            </w:ins>
          </w:p>
        </w:tc>
      </w:tr>
      <w:tr w:rsidR="00F363CC" w:rsidRPr="00D67AB2" w14:paraId="4624A214" w14:textId="77777777" w:rsidTr="00190062">
        <w:trPr>
          <w:jc w:val="center"/>
          <w:ins w:id="534" w:author="Huawei" w:date="2021-01-11T17:2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94F3D0" w14:textId="77777777" w:rsidR="00F363CC" w:rsidRPr="00D67AB2" w:rsidRDefault="00F363CC" w:rsidP="00190062">
            <w:pPr>
              <w:pStyle w:val="TAL"/>
              <w:rPr>
                <w:ins w:id="535" w:author="Huawei" w:date="2021-01-11T17:22:00Z"/>
              </w:rPr>
            </w:pPr>
            <w:ins w:id="536" w:author="Huawei" w:date="2021-01-11T17:22:00Z">
              <w:r>
                <w:t>Location</w:t>
              </w:r>
            </w:ins>
          </w:p>
        </w:tc>
        <w:tc>
          <w:tcPr>
            <w:tcW w:w="732" w:type="pct"/>
            <w:tcBorders>
              <w:top w:val="single" w:sz="4" w:space="0" w:color="auto"/>
              <w:left w:val="single" w:sz="6" w:space="0" w:color="000000"/>
              <w:bottom w:val="single" w:sz="4" w:space="0" w:color="auto"/>
              <w:right w:val="single" w:sz="6" w:space="0" w:color="000000"/>
            </w:tcBorders>
          </w:tcPr>
          <w:p w14:paraId="025A225F" w14:textId="77777777" w:rsidR="00F363CC" w:rsidRPr="00D67AB2" w:rsidRDefault="00F363CC" w:rsidP="00190062">
            <w:pPr>
              <w:pStyle w:val="TAL"/>
              <w:rPr>
                <w:ins w:id="537" w:author="Huawei" w:date="2021-01-11T17:22:00Z"/>
              </w:rPr>
            </w:pPr>
            <w:ins w:id="538" w:author="Huawei" w:date="2021-01-11T17:22:00Z">
              <w:r>
                <w:t>string</w:t>
              </w:r>
            </w:ins>
          </w:p>
        </w:tc>
        <w:tc>
          <w:tcPr>
            <w:tcW w:w="217" w:type="pct"/>
            <w:tcBorders>
              <w:top w:val="single" w:sz="4" w:space="0" w:color="auto"/>
              <w:left w:val="single" w:sz="6" w:space="0" w:color="000000"/>
              <w:bottom w:val="single" w:sz="4" w:space="0" w:color="auto"/>
              <w:right w:val="single" w:sz="6" w:space="0" w:color="000000"/>
            </w:tcBorders>
          </w:tcPr>
          <w:p w14:paraId="56E545A4" w14:textId="77777777" w:rsidR="00F363CC" w:rsidRPr="00D67AB2" w:rsidRDefault="00F363CC" w:rsidP="00190062">
            <w:pPr>
              <w:pStyle w:val="TAC"/>
              <w:rPr>
                <w:ins w:id="539" w:author="Huawei" w:date="2021-01-11T17:22:00Z"/>
              </w:rPr>
            </w:pPr>
            <w:ins w:id="540" w:author="Huawei" w:date="2021-01-11T17:22:00Z">
              <w:r>
                <w:t>M</w:t>
              </w:r>
            </w:ins>
          </w:p>
        </w:tc>
        <w:tc>
          <w:tcPr>
            <w:tcW w:w="581" w:type="pct"/>
            <w:tcBorders>
              <w:top w:val="single" w:sz="4" w:space="0" w:color="auto"/>
              <w:left w:val="single" w:sz="6" w:space="0" w:color="000000"/>
              <w:bottom w:val="single" w:sz="4" w:space="0" w:color="auto"/>
              <w:right w:val="single" w:sz="6" w:space="0" w:color="000000"/>
            </w:tcBorders>
          </w:tcPr>
          <w:p w14:paraId="34AD8816" w14:textId="77777777" w:rsidR="00F363CC" w:rsidRPr="00D67AB2" w:rsidRDefault="00F363CC" w:rsidP="00190062">
            <w:pPr>
              <w:pStyle w:val="TAL"/>
              <w:rPr>
                <w:ins w:id="541" w:author="Huawei" w:date="2021-01-11T17:22:00Z"/>
              </w:rPr>
            </w:pPr>
            <w:ins w:id="542" w:author="Huawei" w:date="2021-01-11T17:22: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4A86DE" w14:textId="77777777" w:rsidR="00F363CC" w:rsidRPr="00D67AB2" w:rsidRDefault="00F363CC" w:rsidP="00190062">
            <w:pPr>
              <w:pStyle w:val="TAL"/>
              <w:rPr>
                <w:ins w:id="543" w:author="Huawei" w:date="2021-01-11T17:22:00Z"/>
              </w:rPr>
            </w:pPr>
            <w:ins w:id="544" w:author="Huawei" w:date="2021-01-11T17:22:00Z">
              <w:r w:rsidRPr="00D70312">
                <w:t xml:space="preserve">An alternative URI of the resource located on an alternative service instance within the </w:t>
              </w:r>
              <w:r>
                <w:t>same UCMF</w:t>
              </w:r>
              <w:r w:rsidRPr="00D70312">
                <w:t xml:space="preserve"> </w:t>
              </w:r>
              <w:r>
                <w:t>or UCMF (service) set</w:t>
              </w:r>
            </w:ins>
          </w:p>
        </w:tc>
      </w:tr>
      <w:tr w:rsidR="00F363CC" w:rsidRPr="00D67AB2" w14:paraId="1D423FE1" w14:textId="77777777" w:rsidTr="00190062">
        <w:trPr>
          <w:jc w:val="center"/>
          <w:ins w:id="545" w:author="Huawei" w:date="2021-01-11T17:2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6AB249" w14:textId="77777777" w:rsidR="00F363CC" w:rsidRDefault="00F363CC" w:rsidP="00190062">
            <w:pPr>
              <w:pStyle w:val="TAL"/>
              <w:rPr>
                <w:ins w:id="546" w:author="Huawei" w:date="2021-01-11T17:22:00Z"/>
              </w:rPr>
            </w:pPr>
            <w:ins w:id="547" w:author="Huawei" w:date="2021-01-11T17:2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646544A" w14:textId="77777777" w:rsidR="00F363CC" w:rsidRDefault="00F363CC" w:rsidP="00190062">
            <w:pPr>
              <w:pStyle w:val="TAL"/>
              <w:rPr>
                <w:ins w:id="548" w:author="Huawei" w:date="2021-01-11T17:22:00Z"/>
              </w:rPr>
            </w:pPr>
            <w:ins w:id="549" w:author="Huawei" w:date="2021-01-11T17:22:00Z">
              <w:r>
                <w:t>string</w:t>
              </w:r>
            </w:ins>
          </w:p>
        </w:tc>
        <w:tc>
          <w:tcPr>
            <w:tcW w:w="217" w:type="pct"/>
            <w:tcBorders>
              <w:top w:val="single" w:sz="4" w:space="0" w:color="auto"/>
              <w:left w:val="single" w:sz="6" w:space="0" w:color="000000"/>
              <w:bottom w:val="single" w:sz="6" w:space="0" w:color="000000"/>
              <w:right w:val="single" w:sz="6" w:space="0" w:color="000000"/>
            </w:tcBorders>
          </w:tcPr>
          <w:p w14:paraId="131C7673" w14:textId="77777777" w:rsidR="00F363CC" w:rsidRDefault="00F363CC" w:rsidP="00190062">
            <w:pPr>
              <w:pStyle w:val="TAC"/>
              <w:rPr>
                <w:ins w:id="550" w:author="Huawei" w:date="2021-01-11T17:22:00Z"/>
              </w:rPr>
            </w:pPr>
            <w:ins w:id="551" w:author="Huawei" w:date="2021-01-11T17:22:00Z">
              <w:r>
                <w:t>O</w:t>
              </w:r>
            </w:ins>
          </w:p>
        </w:tc>
        <w:tc>
          <w:tcPr>
            <w:tcW w:w="581" w:type="pct"/>
            <w:tcBorders>
              <w:top w:val="single" w:sz="4" w:space="0" w:color="auto"/>
              <w:left w:val="single" w:sz="6" w:space="0" w:color="000000"/>
              <w:bottom w:val="single" w:sz="6" w:space="0" w:color="000000"/>
              <w:right w:val="single" w:sz="6" w:space="0" w:color="000000"/>
            </w:tcBorders>
          </w:tcPr>
          <w:p w14:paraId="45F8CBE8" w14:textId="77777777" w:rsidR="00F363CC" w:rsidRPr="00D67AB2" w:rsidRDefault="00F363CC" w:rsidP="00190062">
            <w:pPr>
              <w:pStyle w:val="TAL"/>
              <w:rPr>
                <w:ins w:id="552" w:author="Huawei" w:date="2021-01-11T17:22:00Z"/>
              </w:rPr>
            </w:pPr>
            <w:ins w:id="553" w:author="Huawei" w:date="2021-01-11T17:22: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34A9C" w14:textId="77777777" w:rsidR="00F363CC" w:rsidRPr="00D70312" w:rsidRDefault="00F363CC" w:rsidP="00190062">
            <w:pPr>
              <w:pStyle w:val="TAL"/>
              <w:rPr>
                <w:ins w:id="554" w:author="Huawei" w:date="2021-01-11T17:22:00Z"/>
              </w:rPr>
            </w:pPr>
            <w:ins w:id="555" w:author="Huawei" w:date="2021-01-11T17:22:00Z">
              <w:r w:rsidRPr="00525507">
                <w:t>Identifier of the target NF (service) instance ID towards which the request is redirected</w:t>
              </w:r>
            </w:ins>
          </w:p>
        </w:tc>
      </w:tr>
    </w:tbl>
    <w:p w14:paraId="2D7B42AE" w14:textId="77777777" w:rsidR="00F363CC" w:rsidRDefault="00F363CC">
      <w:pPr>
        <w:rPr>
          <w:noProof/>
        </w:rPr>
      </w:pPr>
    </w:p>
    <w:p w14:paraId="2215670C"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4435D1" w14:textId="77777777" w:rsidR="00F363CC" w:rsidRDefault="00F363CC">
      <w:pPr>
        <w:rPr>
          <w:noProof/>
        </w:rPr>
      </w:pPr>
    </w:p>
    <w:p w14:paraId="756B9FAE" w14:textId="77777777" w:rsidR="00F363CC" w:rsidRPr="003B2883" w:rsidRDefault="00F363CC" w:rsidP="00F363CC">
      <w:pPr>
        <w:pStyle w:val="6"/>
      </w:pPr>
      <w:bookmarkStart w:id="556" w:name="_Toc11343249"/>
      <w:bookmarkStart w:id="557" w:name="_Toc21954307"/>
      <w:bookmarkStart w:id="558" w:name="_Toc25048088"/>
      <w:bookmarkStart w:id="559" w:name="_Toc34143460"/>
      <w:bookmarkStart w:id="560" w:name="_Toc34750930"/>
      <w:bookmarkStart w:id="561" w:name="_Toc34751691"/>
      <w:bookmarkStart w:id="562" w:name="_Toc35941039"/>
      <w:bookmarkStart w:id="563" w:name="_Toc43283939"/>
      <w:bookmarkStart w:id="564" w:name="_Toc49762934"/>
      <w:bookmarkStart w:id="565" w:name="_Toc51925788"/>
      <w:bookmarkStart w:id="566" w:name="_Toc51925889"/>
      <w:bookmarkStart w:id="567" w:name="_Toc58604588"/>
      <w:r w:rsidRPr="003B2883">
        <w:t>6.</w:t>
      </w:r>
      <w:r>
        <w:t>1</w:t>
      </w:r>
      <w:r w:rsidRPr="003B2883">
        <w:t>.3.</w:t>
      </w:r>
      <w:r>
        <w:t>5</w:t>
      </w:r>
      <w:r w:rsidRPr="003B2883">
        <w:t>.3.2</w:t>
      </w:r>
      <w:r w:rsidRPr="003B2883">
        <w:tab/>
        <w:t>DELETE</w:t>
      </w:r>
      <w:bookmarkEnd w:id="556"/>
      <w:bookmarkEnd w:id="557"/>
      <w:bookmarkEnd w:id="558"/>
      <w:bookmarkEnd w:id="559"/>
      <w:bookmarkEnd w:id="560"/>
      <w:bookmarkEnd w:id="561"/>
      <w:bookmarkEnd w:id="562"/>
      <w:bookmarkEnd w:id="563"/>
      <w:bookmarkEnd w:id="564"/>
      <w:bookmarkEnd w:id="565"/>
      <w:bookmarkEnd w:id="566"/>
      <w:bookmarkEnd w:id="567"/>
    </w:p>
    <w:p w14:paraId="3CD9D79D" w14:textId="77777777" w:rsidR="00F363CC" w:rsidRPr="003B2883" w:rsidRDefault="00F363CC" w:rsidP="00F363CC">
      <w:r w:rsidRPr="003B2883">
        <w:t>This method shall support the URI query parameters specified in table 6.</w:t>
      </w:r>
      <w:r>
        <w:t>1</w:t>
      </w:r>
      <w:r w:rsidRPr="003B2883">
        <w:t>.3.</w:t>
      </w:r>
      <w:r>
        <w:t>5</w:t>
      </w:r>
      <w:r w:rsidRPr="003B2883">
        <w:t>.3.2-1.</w:t>
      </w:r>
    </w:p>
    <w:p w14:paraId="0C317030" w14:textId="77777777" w:rsidR="00F363CC" w:rsidRPr="003B2883" w:rsidRDefault="00F363CC" w:rsidP="00F363CC">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09"/>
        <w:gridCol w:w="435"/>
        <w:gridCol w:w="1102"/>
        <w:gridCol w:w="5039"/>
      </w:tblGrid>
      <w:tr w:rsidR="00F363CC" w:rsidRPr="003B2883" w14:paraId="6C090906" w14:textId="77777777" w:rsidTr="00190062">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FA9A638" w14:textId="77777777" w:rsidR="00F363CC" w:rsidRPr="003B2883" w:rsidRDefault="00F363CC" w:rsidP="00190062">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A5AA8CF" w14:textId="77777777" w:rsidR="00F363CC" w:rsidRPr="003B2883" w:rsidRDefault="00F363CC" w:rsidP="0019006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30AC758" w14:textId="77777777" w:rsidR="00F363CC" w:rsidRPr="003B2883" w:rsidRDefault="00F363CC" w:rsidP="00190062">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F8E5302" w14:textId="77777777" w:rsidR="00F363CC" w:rsidRPr="003B2883" w:rsidRDefault="00F363CC" w:rsidP="00190062">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135DF9" w14:textId="77777777" w:rsidR="00F363CC" w:rsidRPr="003B2883" w:rsidRDefault="00F363CC" w:rsidP="00190062">
            <w:pPr>
              <w:pStyle w:val="TAH"/>
            </w:pPr>
            <w:r w:rsidRPr="003B2883">
              <w:t>Description</w:t>
            </w:r>
          </w:p>
        </w:tc>
      </w:tr>
      <w:tr w:rsidR="00F363CC" w:rsidRPr="003B2883" w14:paraId="316551BD" w14:textId="77777777" w:rsidTr="00190062">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31AC16DA" w14:textId="77777777" w:rsidR="00F363CC" w:rsidRPr="003B2883" w:rsidRDefault="00F363CC" w:rsidP="00190062">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31F583C9" w14:textId="77777777" w:rsidR="00F363CC" w:rsidRPr="003B2883" w:rsidRDefault="00F363CC" w:rsidP="00190062">
            <w:pPr>
              <w:pStyle w:val="TAL"/>
            </w:pPr>
          </w:p>
        </w:tc>
        <w:tc>
          <w:tcPr>
            <w:tcW w:w="228" w:type="pct"/>
            <w:tcBorders>
              <w:top w:val="single" w:sz="4" w:space="0" w:color="auto"/>
              <w:left w:val="single" w:sz="6" w:space="0" w:color="000000"/>
              <w:bottom w:val="single" w:sz="6" w:space="0" w:color="000000"/>
              <w:right w:val="single" w:sz="6" w:space="0" w:color="000000"/>
            </w:tcBorders>
          </w:tcPr>
          <w:p w14:paraId="32CD80A6" w14:textId="77777777" w:rsidR="00F363CC" w:rsidRPr="003B2883" w:rsidRDefault="00F363CC" w:rsidP="00190062">
            <w:pPr>
              <w:pStyle w:val="TAC"/>
            </w:pPr>
          </w:p>
        </w:tc>
        <w:tc>
          <w:tcPr>
            <w:tcW w:w="578" w:type="pct"/>
            <w:tcBorders>
              <w:top w:val="single" w:sz="4" w:space="0" w:color="auto"/>
              <w:left w:val="single" w:sz="6" w:space="0" w:color="000000"/>
              <w:bottom w:val="single" w:sz="6" w:space="0" w:color="000000"/>
              <w:right w:val="single" w:sz="6" w:space="0" w:color="000000"/>
            </w:tcBorders>
          </w:tcPr>
          <w:p w14:paraId="10CD36DA" w14:textId="77777777" w:rsidR="00F363CC" w:rsidRPr="003B2883" w:rsidRDefault="00F363CC" w:rsidP="00190062">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2BBDF4CE" w14:textId="77777777" w:rsidR="00F363CC" w:rsidRPr="003B2883" w:rsidRDefault="00F363CC" w:rsidP="00190062">
            <w:pPr>
              <w:pStyle w:val="TAL"/>
            </w:pPr>
          </w:p>
        </w:tc>
      </w:tr>
    </w:tbl>
    <w:p w14:paraId="16FD7D67" w14:textId="77777777" w:rsidR="00F363CC" w:rsidRPr="003B2883" w:rsidRDefault="00F363CC" w:rsidP="00F363CC"/>
    <w:p w14:paraId="15C0A5AC" w14:textId="77777777" w:rsidR="00F363CC" w:rsidRPr="003B2883" w:rsidRDefault="00F363CC" w:rsidP="00F363CC">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AA07561" w14:textId="77777777" w:rsidR="00F363CC" w:rsidRPr="003B2883" w:rsidRDefault="00F363CC" w:rsidP="00F363CC">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7"/>
        <w:gridCol w:w="534"/>
        <w:gridCol w:w="1242"/>
        <w:gridCol w:w="5746"/>
      </w:tblGrid>
      <w:tr w:rsidR="00F363CC" w:rsidRPr="003B2883" w14:paraId="4B25F6BE" w14:textId="77777777" w:rsidTr="0019006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8C3BF11" w14:textId="77777777" w:rsidR="00F363CC" w:rsidRPr="003B2883" w:rsidRDefault="00F363CC" w:rsidP="0019006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2885A4D4" w14:textId="77777777" w:rsidR="00F363CC" w:rsidRPr="003B2883" w:rsidRDefault="00F363CC" w:rsidP="0019006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A110E97" w14:textId="77777777" w:rsidR="00F363CC" w:rsidRPr="003B2883" w:rsidRDefault="00F363CC" w:rsidP="00190062">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698BD2" w14:textId="77777777" w:rsidR="00F363CC" w:rsidRPr="003B2883" w:rsidRDefault="00F363CC" w:rsidP="00190062">
            <w:pPr>
              <w:pStyle w:val="TAH"/>
            </w:pPr>
            <w:r w:rsidRPr="003B2883">
              <w:t>Description</w:t>
            </w:r>
          </w:p>
        </w:tc>
      </w:tr>
      <w:tr w:rsidR="00F363CC" w:rsidRPr="003B2883" w14:paraId="3988D6F5" w14:textId="77777777" w:rsidTr="00190062">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0A77AFD1" w14:textId="77777777" w:rsidR="00F363CC" w:rsidRPr="003B2883" w:rsidRDefault="00F363CC" w:rsidP="00190062">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CA0A1C5" w14:textId="77777777" w:rsidR="00F363CC" w:rsidRPr="003B2883" w:rsidRDefault="00F363CC" w:rsidP="00190062">
            <w:pPr>
              <w:pStyle w:val="TAC"/>
            </w:pPr>
          </w:p>
        </w:tc>
        <w:tc>
          <w:tcPr>
            <w:tcW w:w="1260" w:type="dxa"/>
            <w:tcBorders>
              <w:top w:val="single" w:sz="4" w:space="0" w:color="auto"/>
              <w:left w:val="single" w:sz="6" w:space="0" w:color="000000"/>
              <w:bottom w:val="single" w:sz="6" w:space="0" w:color="000000"/>
              <w:right w:val="single" w:sz="6" w:space="0" w:color="000000"/>
            </w:tcBorders>
          </w:tcPr>
          <w:p w14:paraId="296AC8ED" w14:textId="77777777" w:rsidR="00F363CC" w:rsidRPr="003B2883" w:rsidRDefault="00F363CC" w:rsidP="00190062">
            <w:pPr>
              <w:pStyle w:val="TAL"/>
            </w:pPr>
          </w:p>
        </w:tc>
        <w:tc>
          <w:tcPr>
            <w:tcW w:w="5837" w:type="dxa"/>
            <w:tcBorders>
              <w:top w:val="single" w:sz="4" w:space="0" w:color="auto"/>
              <w:left w:val="single" w:sz="6" w:space="0" w:color="000000"/>
              <w:bottom w:val="single" w:sz="6" w:space="0" w:color="000000"/>
              <w:right w:val="single" w:sz="6" w:space="0" w:color="000000"/>
            </w:tcBorders>
          </w:tcPr>
          <w:p w14:paraId="00AAF515" w14:textId="77777777" w:rsidR="00F363CC" w:rsidRPr="003B2883" w:rsidRDefault="00F363CC" w:rsidP="00190062">
            <w:pPr>
              <w:pStyle w:val="TAL"/>
            </w:pPr>
          </w:p>
        </w:tc>
      </w:tr>
    </w:tbl>
    <w:p w14:paraId="51AB54EA" w14:textId="77777777" w:rsidR="00F363CC" w:rsidRPr="003B2883" w:rsidRDefault="00F363CC" w:rsidP="00F363CC"/>
    <w:p w14:paraId="34E56721" w14:textId="77777777" w:rsidR="00F363CC" w:rsidRPr="003B2883" w:rsidRDefault="00F363CC" w:rsidP="00F363CC">
      <w:pPr>
        <w:pStyle w:val="TH"/>
      </w:pPr>
      <w:r w:rsidRPr="003B2883">
        <w:lastRenderedPageBreak/>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363CC" w:rsidRPr="003B2883" w14:paraId="7828A920" w14:textId="77777777" w:rsidTr="00190062">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B239D3" w14:textId="77777777" w:rsidR="00F363CC" w:rsidRPr="003B2883" w:rsidRDefault="00F363CC" w:rsidP="00190062">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3612F83" w14:textId="77777777" w:rsidR="00F363CC" w:rsidRPr="003B2883" w:rsidRDefault="00F363CC" w:rsidP="00190062">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268A8F4" w14:textId="77777777" w:rsidR="00F363CC" w:rsidRPr="003B2883" w:rsidRDefault="00F363CC" w:rsidP="00190062">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42675DB" w14:textId="77777777" w:rsidR="00F363CC" w:rsidRPr="003B2883" w:rsidRDefault="00F363CC" w:rsidP="00190062">
            <w:pPr>
              <w:pStyle w:val="TAH"/>
            </w:pPr>
            <w:r w:rsidRPr="003B2883">
              <w:t>Response</w:t>
            </w:r>
          </w:p>
          <w:p w14:paraId="2284048A" w14:textId="77777777" w:rsidR="00F363CC" w:rsidRPr="003B2883" w:rsidRDefault="00F363CC" w:rsidP="00190062">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3DAEDB87" w14:textId="77777777" w:rsidR="00F363CC" w:rsidRPr="003B2883" w:rsidRDefault="00F363CC" w:rsidP="00190062">
            <w:pPr>
              <w:pStyle w:val="TAH"/>
            </w:pPr>
            <w:r w:rsidRPr="003B2883">
              <w:t>Description</w:t>
            </w:r>
          </w:p>
        </w:tc>
      </w:tr>
      <w:tr w:rsidR="00F363CC" w:rsidRPr="003B2883" w14:paraId="51093FA0" w14:textId="77777777" w:rsidTr="00190062">
        <w:trPr>
          <w:jc w:val="center"/>
        </w:trPr>
        <w:tc>
          <w:tcPr>
            <w:tcW w:w="2138" w:type="dxa"/>
            <w:tcBorders>
              <w:top w:val="single" w:sz="4" w:space="0" w:color="auto"/>
              <w:left w:val="single" w:sz="6" w:space="0" w:color="000000"/>
              <w:bottom w:val="single" w:sz="4" w:space="0" w:color="auto"/>
              <w:right w:val="single" w:sz="6" w:space="0" w:color="000000"/>
            </w:tcBorders>
            <w:hideMark/>
          </w:tcPr>
          <w:p w14:paraId="4AED1DB8" w14:textId="77777777" w:rsidR="00F363CC" w:rsidRPr="003B2883" w:rsidRDefault="00F363CC" w:rsidP="00190062">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059A07AB" w14:textId="77777777" w:rsidR="00F363CC" w:rsidRPr="003B2883" w:rsidRDefault="00F363CC" w:rsidP="00190062">
            <w:pPr>
              <w:pStyle w:val="TAC"/>
            </w:pPr>
          </w:p>
        </w:tc>
        <w:tc>
          <w:tcPr>
            <w:tcW w:w="1260" w:type="dxa"/>
            <w:tcBorders>
              <w:top w:val="single" w:sz="4" w:space="0" w:color="auto"/>
              <w:left w:val="single" w:sz="6" w:space="0" w:color="000000"/>
              <w:bottom w:val="single" w:sz="4" w:space="0" w:color="auto"/>
              <w:right w:val="single" w:sz="6" w:space="0" w:color="000000"/>
            </w:tcBorders>
          </w:tcPr>
          <w:p w14:paraId="0124ED36" w14:textId="77777777" w:rsidR="00F363CC" w:rsidRPr="003B2883" w:rsidRDefault="00F363CC" w:rsidP="00190062">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00ACEC0A" w14:textId="77777777" w:rsidR="00F363CC" w:rsidRPr="003B2883" w:rsidRDefault="00F363CC" w:rsidP="00190062">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4E7F0B0" w14:textId="77777777" w:rsidR="00F363CC" w:rsidRPr="003B2883" w:rsidRDefault="00F363CC" w:rsidP="00190062">
            <w:pPr>
              <w:pStyle w:val="TAL"/>
            </w:pPr>
          </w:p>
        </w:tc>
      </w:tr>
      <w:tr w:rsidR="00F363CC" w:rsidRPr="003B2883" w14:paraId="291439A6" w14:textId="77777777" w:rsidTr="00190062">
        <w:trPr>
          <w:jc w:val="center"/>
          <w:ins w:id="568" w:author="Huawei" w:date="2021-01-11T17:23:00Z"/>
        </w:trPr>
        <w:tc>
          <w:tcPr>
            <w:tcW w:w="2138" w:type="dxa"/>
            <w:tcBorders>
              <w:top w:val="single" w:sz="4" w:space="0" w:color="auto"/>
              <w:left w:val="single" w:sz="6" w:space="0" w:color="000000"/>
              <w:bottom w:val="single" w:sz="4" w:space="0" w:color="auto"/>
              <w:right w:val="single" w:sz="6" w:space="0" w:color="000000"/>
            </w:tcBorders>
          </w:tcPr>
          <w:p w14:paraId="059A6D14" w14:textId="1528F2C1" w:rsidR="00F363CC" w:rsidRPr="003B2883" w:rsidRDefault="00F363CC" w:rsidP="00F363CC">
            <w:pPr>
              <w:pStyle w:val="TAL"/>
              <w:rPr>
                <w:ins w:id="569" w:author="Huawei" w:date="2021-01-11T17:23:00Z"/>
              </w:rPr>
            </w:pPr>
            <w:ins w:id="570" w:author="Huawei" w:date="2021-01-11T17:23:00Z">
              <w:r w:rsidRPr="003B2883">
                <w:t>ProblemDetails</w:t>
              </w:r>
            </w:ins>
          </w:p>
        </w:tc>
        <w:tc>
          <w:tcPr>
            <w:tcW w:w="540" w:type="dxa"/>
            <w:tcBorders>
              <w:top w:val="single" w:sz="4" w:space="0" w:color="auto"/>
              <w:left w:val="single" w:sz="6" w:space="0" w:color="000000"/>
              <w:bottom w:val="single" w:sz="4" w:space="0" w:color="auto"/>
              <w:right w:val="single" w:sz="6" w:space="0" w:color="000000"/>
            </w:tcBorders>
          </w:tcPr>
          <w:p w14:paraId="105742D4" w14:textId="5EF59979" w:rsidR="00F363CC" w:rsidRPr="003B2883" w:rsidRDefault="00F363CC" w:rsidP="00F363CC">
            <w:pPr>
              <w:pStyle w:val="TAC"/>
              <w:rPr>
                <w:ins w:id="571" w:author="Huawei" w:date="2021-01-11T17:23:00Z"/>
              </w:rPr>
            </w:pPr>
            <w:ins w:id="572" w:author="Huawei" w:date="2021-01-11T17:23:00Z">
              <w:r>
                <w:t>O</w:t>
              </w:r>
            </w:ins>
          </w:p>
        </w:tc>
        <w:tc>
          <w:tcPr>
            <w:tcW w:w="1260" w:type="dxa"/>
            <w:tcBorders>
              <w:top w:val="single" w:sz="4" w:space="0" w:color="auto"/>
              <w:left w:val="single" w:sz="6" w:space="0" w:color="000000"/>
              <w:bottom w:val="single" w:sz="4" w:space="0" w:color="auto"/>
              <w:right w:val="single" w:sz="6" w:space="0" w:color="000000"/>
            </w:tcBorders>
          </w:tcPr>
          <w:p w14:paraId="7EAB7915" w14:textId="0F0D9C1D" w:rsidR="00F363CC" w:rsidRPr="003B2883" w:rsidRDefault="00F363CC" w:rsidP="00F363CC">
            <w:pPr>
              <w:pStyle w:val="TAL"/>
              <w:rPr>
                <w:ins w:id="573" w:author="Huawei" w:date="2021-01-11T17:23:00Z"/>
              </w:rPr>
            </w:pPr>
            <w:ins w:id="574" w:author="Huawei" w:date="2021-01-11T17:23: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13511211" w14:textId="182AC041" w:rsidR="00F363CC" w:rsidRPr="003B2883" w:rsidRDefault="00F363CC" w:rsidP="00F363CC">
            <w:pPr>
              <w:pStyle w:val="TAL"/>
              <w:rPr>
                <w:ins w:id="575" w:author="Huawei" w:date="2021-01-11T17:23:00Z"/>
              </w:rPr>
            </w:pPr>
            <w:ins w:id="576" w:author="Huawei" w:date="2021-01-11T17:23:00Z">
              <w:r>
                <w:t>307 Temporary Redirect</w:t>
              </w:r>
            </w:ins>
          </w:p>
        </w:tc>
        <w:tc>
          <w:tcPr>
            <w:tcW w:w="4757" w:type="dxa"/>
            <w:tcBorders>
              <w:top w:val="single" w:sz="4" w:space="0" w:color="auto"/>
              <w:left w:val="single" w:sz="6" w:space="0" w:color="000000"/>
              <w:bottom w:val="single" w:sz="4" w:space="0" w:color="auto"/>
              <w:right w:val="single" w:sz="6" w:space="0" w:color="000000"/>
            </w:tcBorders>
          </w:tcPr>
          <w:p w14:paraId="7B12FE72" w14:textId="77777777" w:rsidR="00F363CC" w:rsidRDefault="00F363CC" w:rsidP="00F363CC">
            <w:pPr>
              <w:pStyle w:val="TAL"/>
              <w:rPr>
                <w:ins w:id="577" w:author="Huawei" w:date="2021-01-12T16:31:00Z"/>
              </w:rPr>
            </w:pPr>
            <w:ins w:id="578" w:author="Huawei" w:date="2021-01-11T17:23: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ins>
          </w:p>
          <w:p w14:paraId="282EDE55" w14:textId="22B867E8" w:rsidR="008D5739" w:rsidRPr="003B2883" w:rsidRDefault="008D5739" w:rsidP="00F363CC">
            <w:pPr>
              <w:pStyle w:val="TAL"/>
              <w:rPr>
                <w:ins w:id="579" w:author="Huawei" w:date="2021-01-11T17:23:00Z"/>
              </w:rPr>
            </w:pPr>
            <w:ins w:id="580" w:author="Huawei" w:date="2021-01-12T16:31:00Z">
              <w:r>
                <w:t>(NOTE X)</w:t>
              </w:r>
            </w:ins>
          </w:p>
        </w:tc>
      </w:tr>
      <w:tr w:rsidR="00F363CC" w:rsidRPr="003B2883" w14:paraId="1CF7BED8" w14:textId="77777777" w:rsidTr="00190062">
        <w:trPr>
          <w:jc w:val="center"/>
          <w:ins w:id="581" w:author="Huawei" w:date="2021-01-11T17:23:00Z"/>
        </w:trPr>
        <w:tc>
          <w:tcPr>
            <w:tcW w:w="2138" w:type="dxa"/>
            <w:tcBorders>
              <w:top w:val="single" w:sz="4" w:space="0" w:color="auto"/>
              <w:left w:val="single" w:sz="6" w:space="0" w:color="000000"/>
              <w:bottom w:val="single" w:sz="4" w:space="0" w:color="auto"/>
              <w:right w:val="single" w:sz="6" w:space="0" w:color="000000"/>
            </w:tcBorders>
          </w:tcPr>
          <w:p w14:paraId="1567AFF6" w14:textId="14B7BE35" w:rsidR="00F363CC" w:rsidRPr="003B2883" w:rsidRDefault="00F363CC" w:rsidP="00F363CC">
            <w:pPr>
              <w:pStyle w:val="TAL"/>
              <w:rPr>
                <w:ins w:id="582" w:author="Huawei" w:date="2021-01-11T17:23:00Z"/>
              </w:rPr>
            </w:pPr>
            <w:ins w:id="583" w:author="Huawei" w:date="2021-01-11T17:23:00Z">
              <w:r w:rsidRPr="003B2883">
                <w:t>ProblemDetails</w:t>
              </w:r>
            </w:ins>
          </w:p>
        </w:tc>
        <w:tc>
          <w:tcPr>
            <w:tcW w:w="540" w:type="dxa"/>
            <w:tcBorders>
              <w:top w:val="single" w:sz="4" w:space="0" w:color="auto"/>
              <w:left w:val="single" w:sz="6" w:space="0" w:color="000000"/>
              <w:bottom w:val="single" w:sz="4" w:space="0" w:color="auto"/>
              <w:right w:val="single" w:sz="6" w:space="0" w:color="000000"/>
            </w:tcBorders>
          </w:tcPr>
          <w:p w14:paraId="45D61E86" w14:textId="6808A1F6" w:rsidR="00F363CC" w:rsidRPr="003B2883" w:rsidRDefault="00F363CC" w:rsidP="00F363CC">
            <w:pPr>
              <w:pStyle w:val="TAC"/>
              <w:rPr>
                <w:ins w:id="584" w:author="Huawei" w:date="2021-01-11T17:23:00Z"/>
              </w:rPr>
            </w:pPr>
            <w:ins w:id="585" w:author="Huawei" w:date="2021-01-11T17:23:00Z">
              <w:r>
                <w:t>O</w:t>
              </w:r>
            </w:ins>
          </w:p>
        </w:tc>
        <w:tc>
          <w:tcPr>
            <w:tcW w:w="1260" w:type="dxa"/>
            <w:tcBorders>
              <w:top w:val="single" w:sz="4" w:space="0" w:color="auto"/>
              <w:left w:val="single" w:sz="6" w:space="0" w:color="000000"/>
              <w:bottom w:val="single" w:sz="4" w:space="0" w:color="auto"/>
              <w:right w:val="single" w:sz="6" w:space="0" w:color="000000"/>
            </w:tcBorders>
          </w:tcPr>
          <w:p w14:paraId="425DD053" w14:textId="2E3A48BD" w:rsidR="00F363CC" w:rsidRPr="003B2883" w:rsidRDefault="00F363CC" w:rsidP="00F363CC">
            <w:pPr>
              <w:pStyle w:val="TAL"/>
              <w:rPr>
                <w:ins w:id="586" w:author="Huawei" w:date="2021-01-11T17:23:00Z"/>
              </w:rPr>
            </w:pPr>
            <w:ins w:id="587" w:author="Huawei" w:date="2021-01-11T17:23:00Z">
              <w:r>
                <w:t>0..</w:t>
              </w:r>
              <w:r w:rsidRPr="003B2883">
                <w:t>1</w:t>
              </w:r>
            </w:ins>
          </w:p>
        </w:tc>
        <w:tc>
          <w:tcPr>
            <w:tcW w:w="1080" w:type="dxa"/>
            <w:tcBorders>
              <w:top w:val="single" w:sz="4" w:space="0" w:color="auto"/>
              <w:left w:val="single" w:sz="6" w:space="0" w:color="000000"/>
              <w:bottom w:val="single" w:sz="4" w:space="0" w:color="auto"/>
              <w:right w:val="single" w:sz="6" w:space="0" w:color="000000"/>
            </w:tcBorders>
          </w:tcPr>
          <w:p w14:paraId="240DCB3C" w14:textId="0D05437E" w:rsidR="00F363CC" w:rsidRPr="003B2883" w:rsidRDefault="00F363CC" w:rsidP="00F363CC">
            <w:pPr>
              <w:pStyle w:val="TAL"/>
              <w:rPr>
                <w:ins w:id="588" w:author="Huawei" w:date="2021-01-11T17:23:00Z"/>
              </w:rPr>
            </w:pPr>
            <w:ins w:id="589" w:author="Huawei" w:date="2021-01-11T17:23:00Z">
              <w:r>
                <w:t>308 Permanent Redirect</w:t>
              </w:r>
            </w:ins>
          </w:p>
        </w:tc>
        <w:tc>
          <w:tcPr>
            <w:tcW w:w="4757" w:type="dxa"/>
            <w:tcBorders>
              <w:top w:val="single" w:sz="4" w:space="0" w:color="auto"/>
              <w:left w:val="single" w:sz="6" w:space="0" w:color="000000"/>
              <w:bottom w:val="single" w:sz="4" w:space="0" w:color="auto"/>
              <w:right w:val="single" w:sz="6" w:space="0" w:color="000000"/>
            </w:tcBorders>
          </w:tcPr>
          <w:p w14:paraId="1776F8F0" w14:textId="77777777" w:rsidR="00F363CC" w:rsidRDefault="00F363CC" w:rsidP="00F363CC">
            <w:pPr>
              <w:pStyle w:val="TAL"/>
              <w:rPr>
                <w:ins w:id="590" w:author="Huawei" w:date="2021-01-12T16:32:00Z"/>
              </w:rPr>
            </w:pPr>
            <w:ins w:id="591" w:author="Huawei" w:date="2021-01-11T17:23: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ins>
          </w:p>
          <w:p w14:paraId="403A706C" w14:textId="4A38D7DE" w:rsidR="008D5739" w:rsidRPr="003B2883" w:rsidRDefault="008D5739" w:rsidP="00F363CC">
            <w:pPr>
              <w:pStyle w:val="TAL"/>
              <w:rPr>
                <w:ins w:id="592" w:author="Huawei" w:date="2021-01-11T17:23:00Z"/>
              </w:rPr>
            </w:pPr>
            <w:ins w:id="593" w:author="Huawei" w:date="2021-01-12T16:32:00Z">
              <w:r>
                <w:t>(NOTE X)</w:t>
              </w:r>
            </w:ins>
          </w:p>
        </w:tc>
      </w:tr>
      <w:tr w:rsidR="00F363CC" w:rsidRPr="003B2883" w14:paraId="69342CC1" w14:textId="77777777" w:rsidTr="00190062">
        <w:trPr>
          <w:jc w:val="center"/>
        </w:trPr>
        <w:tc>
          <w:tcPr>
            <w:tcW w:w="2138" w:type="dxa"/>
            <w:tcBorders>
              <w:top w:val="single" w:sz="4" w:space="0" w:color="auto"/>
              <w:left w:val="single" w:sz="6" w:space="0" w:color="000000"/>
              <w:bottom w:val="single" w:sz="4" w:space="0" w:color="auto"/>
              <w:right w:val="single" w:sz="6" w:space="0" w:color="000000"/>
            </w:tcBorders>
          </w:tcPr>
          <w:p w14:paraId="6ADACAB7" w14:textId="77777777" w:rsidR="00F363CC" w:rsidRPr="003B2883" w:rsidRDefault="00F363CC" w:rsidP="00F363CC">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669FBD4C" w14:textId="77777777" w:rsidR="00F363CC" w:rsidRPr="003B2883" w:rsidRDefault="00F363CC" w:rsidP="00F363CC">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192DFF54" w14:textId="77777777" w:rsidR="00F363CC" w:rsidRPr="003B2883" w:rsidRDefault="00F363CC" w:rsidP="00F363CC">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14A8F084" w14:textId="77777777" w:rsidR="00F363CC" w:rsidRPr="003B2883" w:rsidRDefault="00F363CC" w:rsidP="00F363CC">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301FB7DE" w14:textId="77777777" w:rsidR="00F363CC" w:rsidRPr="003B2883" w:rsidRDefault="00F363CC" w:rsidP="00F363CC">
            <w:pPr>
              <w:pStyle w:val="TAL"/>
            </w:pPr>
            <w:r w:rsidRPr="003B2883">
              <w:t>Indicates the modification of subscription has failed due to application error.</w:t>
            </w:r>
          </w:p>
          <w:p w14:paraId="4BDD972A" w14:textId="77777777" w:rsidR="00F363CC" w:rsidRPr="003B2883" w:rsidRDefault="00F363CC" w:rsidP="00F363CC">
            <w:pPr>
              <w:pStyle w:val="TAL"/>
            </w:pPr>
          </w:p>
          <w:p w14:paraId="0EFD0618" w14:textId="77777777" w:rsidR="00F363CC" w:rsidRPr="003B2883" w:rsidRDefault="00F363CC" w:rsidP="00F363CC">
            <w:pPr>
              <w:pStyle w:val="TAL"/>
            </w:pPr>
            <w:r w:rsidRPr="003B2883">
              <w:t xml:space="preserve">The "cause" attribute </w:t>
            </w:r>
            <w:r>
              <w:t>m</w:t>
            </w:r>
            <w:r w:rsidRPr="002D0F35">
              <w:t>ay be used to indicate the following application error</w:t>
            </w:r>
            <w:r w:rsidRPr="003B2883">
              <w:t>:</w:t>
            </w:r>
          </w:p>
          <w:p w14:paraId="1BDF8669" w14:textId="77777777" w:rsidR="00F363CC" w:rsidRPr="003B2883" w:rsidRDefault="00F363CC" w:rsidP="00F363CC">
            <w:pPr>
              <w:pStyle w:val="TAL"/>
              <w:ind w:left="284"/>
            </w:pPr>
            <w:r w:rsidRPr="003B2883">
              <w:t>-</w:t>
            </w:r>
            <w:r w:rsidRPr="003B2883">
              <w:tab/>
              <w:t>SUBSCRIPTION_NOT_FOUND.</w:t>
            </w:r>
          </w:p>
        </w:tc>
      </w:tr>
      <w:tr w:rsidR="00F363CC" w:rsidRPr="003B2883" w14:paraId="21CEBFA1" w14:textId="77777777" w:rsidTr="00190062">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B1103FA" w14:textId="290802BB" w:rsidR="00F363CC" w:rsidRDefault="00F363CC" w:rsidP="00F363CC">
            <w:pPr>
              <w:pStyle w:val="TAN"/>
              <w:rPr>
                <w:ins w:id="594" w:author="Huawei" w:date="2021-01-12T16:32:00Z"/>
              </w:rPr>
            </w:pPr>
            <w:r>
              <w:t>NOTE</w:t>
            </w:r>
            <w:ins w:id="595" w:author="Huawei" w:date="2021-01-12T16:33:00Z">
              <w:r w:rsidR="008D5739">
                <w:t xml:space="preserve"> 1</w:t>
              </w:r>
            </w:ins>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p w14:paraId="11A5D450" w14:textId="06D28230" w:rsidR="008D5739" w:rsidRPr="003B2883" w:rsidRDefault="008D5739" w:rsidP="00F363CC">
            <w:pPr>
              <w:pStyle w:val="TAN"/>
            </w:pPr>
            <w:ins w:id="596" w:author="Huawei" w:date="2021-01-12T16:32:00Z">
              <w:r>
                <w:t>NOTE X:</w:t>
              </w:r>
              <w:r>
                <w:tab/>
                <w:t>ProblemDetails may be inserted by an SCP, see clause 6.10.9.1 of 3GPP </w:t>
              </w:r>
              <w:r w:rsidRPr="008F2F3C">
                <w:t>TS 29.5</w:t>
              </w:r>
              <w:r>
                <w:t>00</w:t>
              </w:r>
              <w:r w:rsidRPr="008F2F3C">
                <w:t> [</w:t>
              </w:r>
              <w:r>
                <w:t>4</w:t>
              </w:r>
              <w:r w:rsidRPr="008F2F3C">
                <w:t>]</w:t>
              </w:r>
              <w:r>
                <w:t>.</w:t>
              </w:r>
            </w:ins>
          </w:p>
        </w:tc>
      </w:tr>
    </w:tbl>
    <w:p w14:paraId="63D17468" w14:textId="77777777" w:rsidR="00F363CC" w:rsidRDefault="00F363CC">
      <w:pPr>
        <w:rPr>
          <w:ins w:id="597" w:author="Huawei" w:date="2021-01-11T17:23:00Z"/>
          <w:noProof/>
        </w:rPr>
      </w:pPr>
    </w:p>
    <w:p w14:paraId="14A9E5D1" w14:textId="6C88A9E2" w:rsidR="00F363CC" w:rsidRDefault="00F363CC" w:rsidP="00F363CC">
      <w:pPr>
        <w:pStyle w:val="TH"/>
        <w:rPr>
          <w:ins w:id="598" w:author="Huawei" w:date="2021-01-11T17:23:00Z"/>
        </w:rPr>
      </w:pPr>
      <w:ins w:id="599" w:author="Huawei" w:date="2021-01-11T17:23:00Z">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4B62CAF0" w14:textId="77777777" w:rsidTr="00190062">
        <w:trPr>
          <w:jc w:val="center"/>
          <w:ins w:id="600" w:author="Huawei" w:date="2021-01-11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E23055" w14:textId="77777777" w:rsidR="00F363CC" w:rsidRPr="00D67AB2" w:rsidRDefault="00F363CC" w:rsidP="00190062">
            <w:pPr>
              <w:pStyle w:val="TAH"/>
              <w:rPr>
                <w:ins w:id="601" w:author="Huawei" w:date="2021-01-11T17:23:00Z"/>
              </w:rPr>
            </w:pPr>
            <w:ins w:id="602" w:author="Huawei" w:date="2021-01-11T17: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650992" w14:textId="77777777" w:rsidR="00F363CC" w:rsidRPr="00D67AB2" w:rsidRDefault="00F363CC" w:rsidP="00190062">
            <w:pPr>
              <w:pStyle w:val="TAH"/>
              <w:rPr>
                <w:ins w:id="603" w:author="Huawei" w:date="2021-01-11T17:23:00Z"/>
              </w:rPr>
            </w:pPr>
            <w:ins w:id="604" w:author="Huawei" w:date="2021-01-11T17: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CCD9A" w14:textId="77777777" w:rsidR="00F363CC" w:rsidRPr="00D67AB2" w:rsidRDefault="00F363CC" w:rsidP="00190062">
            <w:pPr>
              <w:pStyle w:val="TAH"/>
              <w:rPr>
                <w:ins w:id="605" w:author="Huawei" w:date="2021-01-11T17:23:00Z"/>
              </w:rPr>
            </w:pPr>
            <w:ins w:id="606" w:author="Huawei" w:date="2021-01-11T17: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D86330" w14:textId="77777777" w:rsidR="00F363CC" w:rsidRPr="00D67AB2" w:rsidRDefault="00F363CC" w:rsidP="00190062">
            <w:pPr>
              <w:pStyle w:val="TAH"/>
              <w:rPr>
                <w:ins w:id="607" w:author="Huawei" w:date="2021-01-11T17:23:00Z"/>
              </w:rPr>
            </w:pPr>
            <w:ins w:id="608" w:author="Huawei" w:date="2021-01-11T17:2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6204E7" w14:textId="77777777" w:rsidR="00F363CC" w:rsidRPr="00D67AB2" w:rsidRDefault="00F363CC" w:rsidP="00190062">
            <w:pPr>
              <w:pStyle w:val="TAH"/>
              <w:rPr>
                <w:ins w:id="609" w:author="Huawei" w:date="2021-01-11T17:23:00Z"/>
              </w:rPr>
            </w:pPr>
            <w:ins w:id="610" w:author="Huawei" w:date="2021-01-11T17:23:00Z">
              <w:r w:rsidRPr="00D67AB2">
                <w:t>Description</w:t>
              </w:r>
            </w:ins>
          </w:p>
        </w:tc>
      </w:tr>
      <w:tr w:rsidR="00F363CC" w:rsidRPr="00D67AB2" w14:paraId="5EF47162" w14:textId="77777777" w:rsidTr="00190062">
        <w:trPr>
          <w:jc w:val="center"/>
          <w:ins w:id="611" w:author="Huawei" w:date="2021-01-11T17:2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103BCC" w14:textId="77777777" w:rsidR="00F363CC" w:rsidRPr="00D67AB2" w:rsidRDefault="00F363CC" w:rsidP="00190062">
            <w:pPr>
              <w:pStyle w:val="TAL"/>
              <w:rPr>
                <w:ins w:id="612" w:author="Huawei" w:date="2021-01-11T17:23:00Z"/>
              </w:rPr>
            </w:pPr>
            <w:ins w:id="613" w:author="Huawei" w:date="2021-01-11T17:23:00Z">
              <w:r>
                <w:t>Location</w:t>
              </w:r>
            </w:ins>
          </w:p>
        </w:tc>
        <w:tc>
          <w:tcPr>
            <w:tcW w:w="732" w:type="pct"/>
            <w:tcBorders>
              <w:top w:val="single" w:sz="4" w:space="0" w:color="auto"/>
              <w:left w:val="single" w:sz="6" w:space="0" w:color="000000"/>
              <w:bottom w:val="single" w:sz="4" w:space="0" w:color="auto"/>
              <w:right w:val="single" w:sz="6" w:space="0" w:color="000000"/>
            </w:tcBorders>
          </w:tcPr>
          <w:p w14:paraId="11D2C479" w14:textId="77777777" w:rsidR="00F363CC" w:rsidRPr="00D67AB2" w:rsidRDefault="00F363CC" w:rsidP="00190062">
            <w:pPr>
              <w:pStyle w:val="TAL"/>
              <w:rPr>
                <w:ins w:id="614" w:author="Huawei" w:date="2021-01-11T17:23:00Z"/>
              </w:rPr>
            </w:pPr>
            <w:ins w:id="615" w:author="Huawei" w:date="2021-01-11T17:23:00Z">
              <w:r>
                <w:t>string</w:t>
              </w:r>
            </w:ins>
          </w:p>
        </w:tc>
        <w:tc>
          <w:tcPr>
            <w:tcW w:w="217" w:type="pct"/>
            <w:tcBorders>
              <w:top w:val="single" w:sz="4" w:space="0" w:color="auto"/>
              <w:left w:val="single" w:sz="6" w:space="0" w:color="000000"/>
              <w:bottom w:val="single" w:sz="4" w:space="0" w:color="auto"/>
              <w:right w:val="single" w:sz="6" w:space="0" w:color="000000"/>
            </w:tcBorders>
          </w:tcPr>
          <w:p w14:paraId="5DC814BF" w14:textId="77777777" w:rsidR="00F363CC" w:rsidRPr="00D67AB2" w:rsidRDefault="00F363CC" w:rsidP="00190062">
            <w:pPr>
              <w:pStyle w:val="TAC"/>
              <w:rPr>
                <w:ins w:id="616" w:author="Huawei" w:date="2021-01-11T17:23:00Z"/>
              </w:rPr>
            </w:pPr>
            <w:ins w:id="617" w:author="Huawei" w:date="2021-01-11T17:23:00Z">
              <w:r>
                <w:t>M</w:t>
              </w:r>
            </w:ins>
          </w:p>
        </w:tc>
        <w:tc>
          <w:tcPr>
            <w:tcW w:w="581" w:type="pct"/>
            <w:tcBorders>
              <w:top w:val="single" w:sz="4" w:space="0" w:color="auto"/>
              <w:left w:val="single" w:sz="6" w:space="0" w:color="000000"/>
              <w:bottom w:val="single" w:sz="4" w:space="0" w:color="auto"/>
              <w:right w:val="single" w:sz="6" w:space="0" w:color="000000"/>
            </w:tcBorders>
          </w:tcPr>
          <w:p w14:paraId="5FD0C577" w14:textId="77777777" w:rsidR="00F363CC" w:rsidRPr="00D67AB2" w:rsidRDefault="00F363CC" w:rsidP="00190062">
            <w:pPr>
              <w:pStyle w:val="TAL"/>
              <w:rPr>
                <w:ins w:id="618" w:author="Huawei" w:date="2021-01-11T17:23:00Z"/>
              </w:rPr>
            </w:pPr>
            <w:ins w:id="619" w:author="Huawei" w:date="2021-01-11T17:2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345D84" w14:textId="77777777" w:rsidR="00F363CC" w:rsidRPr="00D67AB2" w:rsidRDefault="00F363CC" w:rsidP="00190062">
            <w:pPr>
              <w:pStyle w:val="TAL"/>
              <w:rPr>
                <w:ins w:id="620" w:author="Huawei" w:date="2021-01-11T17:23:00Z"/>
              </w:rPr>
            </w:pPr>
            <w:ins w:id="621" w:author="Huawei" w:date="2021-01-11T17:23:00Z">
              <w:r w:rsidRPr="00D70312">
                <w:t xml:space="preserve">An alternative URI of the resource located on an alternative service instance within the </w:t>
              </w:r>
              <w:r>
                <w:t>same UCMF</w:t>
              </w:r>
              <w:r w:rsidRPr="00D70312">
                <w:t xml:space="preserve"> </w:t>
              </w:r>
              <w:r>
                <w:t>or UCMF (service) set</w:t>
              </w:r>
            </w:ins>
          </w:p>
        </w:tc>
      </w:tr>
      <w:tr w:rsidR="00F363CC" w:rsidRPr="00D67AB2" w14:paraId="170F73AA" w14:textId="77777777" w:rsidTr="00190062">
        <w:trPr>
          <w:jc w:val="center"/>
          <w:ins w:id="622" w:author="Huawei" w:date="2021-01-11T17: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AEB409" w14:textId="77777777" w:rsidR="00F363CC" w:rsidRDefault="00F363CC" w:rsidP="00190062">
            <w:pPr>
              <w:pStyle w:val="TAL"/>
              <w:rPr>
                <w:ins w:id="623" w:author="Huawei" w:date="2021-01-11T17:23:00Z"/>
              </w:rPr>
            </w:pPr>
            <w:ins w:id="624" w:author="Huawei" w:date="2021-01-11T17:2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33DABA3" w14:textId="77777777" w:rsidR="00F363CC" w:rsidRDefault="00F363CC" w:rsidP="00190062">
            <w:pPr>
              <w:pStyle w:val="TAL"/>
              <w:rPr>
                <w:ins w:id="625" w:author="Huawei" w:date="2021-01-11T17:23:00Z"/>
              </w:rPr>
            </w:pPr>
            <w:ins w:id="626" w:author="Huawei" w:date="2021-01-11T17:23:00Z">
              <w:r>
                <w:t>string</w:t>
              </w:r>
            </w:ins>
          </w:p>
        </w:tc>
        <w:tc>
          <w:tcPr>
            <w:tcW w:w="217" w:type="pct"/>
            <w:tcBorders>
              <w:top w:val="single" w:sz="4" w:space="0" w:color="auto"/>
              <w:left w:val="single" w:sz="6" w:space="0" w:color="000000"/>
              <w:bottom w:val="single" w:sz="6" w:space="0" w:color="000000"/>
              <w:right w:val="single" w:sz="6" w:space="0" w:color="000000"/>
            </w:tcBorders>
          </w:tcPr>
          <w:p w14:paraId="4FEE7B68" w14:textId="77777777" w:rsidR="00F363CC" w:rsidRDefault="00F363CC" w:rsidP="00190062">
            <w:pPr>
              <w:pStyle w:val="TAC"/>
              <w:rPr>
                <w:ins w:id="627" w:author="Huawei" w:date="2021-01-11T17:23:00Z"/>
              </w:rPr>
            </w:pPr>
            <w:ins w:id="628" w:author="Huawei" w:date="2021-01-11T17:23:00Z">
              <w:r>
                <w:t>O</w:t>
              </w:r>
            </w:ins>
          </w:p>
        </w:tc>
        <w:tc>
          <w:tcPr>
            <w:tcW w:w="581" w:type="pct"/>
            <w:tcBorders>
              <w:top w:val="single" w:sz="4" w:space="0" w:color="auto"/>
              <w:left w:val="single" w:sz="6" w:space="0" w:color="000000"/>
              <w:bottom w:val="single" w:sz="6" w:space="0" w:color="000000"/>
              <w:right w:val="single" w:sz="6" w:space="0" w:color="000000"/>
            </w:tcBorders>
          </w:tcPr>
          <w:p w14:paraId="0B0133E7" w14:textId="77777777" w:rsidR="00F363CC" w:rsidRPr="00D67AB2" w:rsidRDefault="00F363CC" w:rsidP="00190062">
            <w:pPr>
              <w:pStyle w:val="TAL"/>
              <w:rPr>
                <w:ins w:id="629" w:author="Huawei" w:date="2021-01-11T17:23:00Z"/>
              </w:rPr>
            </w:pPr>
            <w:ins w:id="630" w:author="Huawei" w:date="2021-01-11T17:2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0E6B4" w14:textId="77777777" w:rsidR="00F363CC" w:rsidRPr="00D70312" w:rsidRDefault="00F363CC" w:rsidP="00190062">
            <w:pPr>
              <w:pStyle w:val="TAL"/>
              <w:rPr>
                <w:ins w:id="631" w:author="Huawei" w:date="2021-01-11T17:23:00Z"/>
              </w:rPr>
            </w:pPr>
            <w:ins w:id="632" w:author="Huawei" w:date="2021-01-11T17:23:00Z">
              <w:r w:rsidRPr="00525507">
                <w:t>Identifier of the target NF (service) instance ID towards which the request is redirected</w:t>
              </w:r>
            </w:ins>
          </w:p>
        </w:tc>
      </w:tr>
    </w:tbl>
    <w:p w14:paraId="46D5064B" w14:textId="77777777" w:rsidR="00F363CC" w:rsidRDefault="00F363CC" w:rsidP="00F363CC">
      <w:pPr>
        <w:rPr>
          <w:ins w:id="633" w:author="Huawei" w:date="2021-01-11T17:23:00Z"/>
        </w:rPr>
      </w:pPr>
    </w:p>
    <w:p w14:paraId="755F344C" w14:textId="3CED408D" w:rsidR="00F363CC" w:rsidRDefault="00F363CC" w:rsidP="00F363CC">
      <w:pPr>
        <w:pStyle w:val="TH"/>
        <w:rPr>
          <w:ins w:id="634" w:author="Huawei" w:date="2021-01-11T17:23:00Z"/>
        </w:rPr>
      </w:pPr>
      <w:ins w:id="635" w:author="Huawei" w:date="2021-01-11T17:23:00Z">
        <w:r w:rsidRPr="00D67AB2">
          <w:t xml:space="preserve">Table </w:t>
        </w:r>
      </w:ins>
      <w:ins w:id="636" w:author="Huawei" w:date="2021-01-11T17:24:00Z">
        <w:r w:rsidRPr="003B2883">
          <w:t>6.</w:t>
        </w:r>
        <w:r>
          <w:t>1</w:t>
        </w:r>
        <w:r w:rsidRPr="003B2883">
          <w:t>.3.</w:t>
        </w:r>
        <w:r>
          <w:t>5</w:t>
        </w:r>
        <w:r w:rsidRPr="003B2883">
          <w:t>.3.2</w:t>
        </w:r>
      </w:ins>
      <w:ins w:id="637" w:author="Huawei" w:date="2021-01-11T17:23:00Z">
        <w:r w:rsidRPr="001769FF">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51CA3388" w14:textId="77777777" w:rsidTr="00190062">
        <w:trPr>
          <w:jc w:val="center"/>
          <w:ins w:id="638" w:author="Huawei" w:date="2021-01-11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664BA2" w14:textId="77777777" w:rsidR="00F363CC" w:rsidRPr="00D67AB2" w:rsidRDefault="00F363CC" w:rsidP="00190062">
            <w:pPr>
              <w:pStyle w:val="TAH"/>
              <w:rPr>
                <w:ins w:id="639" w:author="Huawei" w:date="2021-01-11T17:23:00Z"/>
              </w:rPr>
            </w:pPr>
            <w:ins w:id="640" w:author="Huawei" w:date="2021-01-11T17:2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7061CA" w14:textId="77777777" w:rsidR="00F363CC" w:rsidRPr="00D67AB2" w:rsidRDefault="00F363CC" w:rsidP="00190062">
            <w:pPr>
              <w:pStyle w:val="TAH"/>
              <w:rPr>
                <w:ins w:id="641" w:author="Huawei" w:date="2021-01-11T17:23:00Z"/>
              </w:rPr>
            </w:pPr>
            <w:ins w:id="642" w:author="Huawei" w:date="2021-01-11T17:2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4575A" w14:textId="77777777" w:rsidR="00F363CC" w:rsidRPr="00D67AB2" w:rsidRDefault="00F363CC" w:rsidP="00190062">
            <w:pPr>
              <w:pStyle w:val="TAH"/>
              <w:rPr>
                <w:ins w:id="643" w:author="Huawei" w:date="2021-01-11T17:23:00Z"/>
              </w:rPr>
            </w:pPr>
            <w:ins w:id="644" w:author="Huawei" w:date="2021-01-11T17:2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77F0CA" w14:textId="77777777" w:rsidR="00F363CC" w:rsidRPr="00D67AB2" w:rsidRDefault="00F363CC" w:rsidP="00190062">
            <w:pPr>
              <w:pStyle w:val="TAH"/>
              <w:rPr>
                <w:ins w:id="645" w:author="Huawei" w:date="2021-01-11T17:23:00Z"/>
              </w:rPr>
            </w:pPr>
            <w:ins w:id="646" w:author="Huawei" w:date="2021-01-11T17:2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5D27BC" w14:textId="77777777" w:rsidR="00F363CC" w:rsidRPr="00D67AB2" w:rsidRDefault="00F363CC" w:rsidP="00190062">
            <w:pPr>
              <w:pStyle w:val="TAH"/>
              <w:rPr>
                <w:ins w:id="647" w:author="Huawei" w:date="2021-01-11T17:23:00Z"/>
              </w:rPr>
            </w:pPr>
            <w:ins w:id="648" w:author="Huawei" w:date="2021-01-11T17:23:00Z">
              <w:r w:rsidRPr="00D67AB2">
                <w:t>Description</w:t>
              </w:r>
            </w:ins>
          </w:p>
        </w:tc>
      </w:tr>
      <w:tr w:rsidR="00F363CC" w:rsidRPr="00D67AB2" w14:paraId="3E48297A" w14:textId="77777777" w:rsidTr="00190062">
        <w:trPr>
          <w:jc w:val="center"/>
          <w:ins w:id="649" w:author="Huawei" w:date="2021-01-11T17:2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7D93F" w14:textId="77777777" w:rsidR="00F363CC" w:rsidRPr="00D67AB2" w:rsidRDefault="00F363CC" w:rsidP="00190062">
            <w:pPr>
              <w:pStyle w:val="TAL"/>
              <w:rPr>
                <w:ins w:id="650" w:author="Huawei" w:date="2021-01-11T17:23:00Z"/>
              </w:rPr>
            </w:pPr>
            <w:ins w:id="651" w:author="Huawei" w:date="2021-01-11T17:23:00Z">
              <w:r>
                <w:t>Location</w:t>
              </w:r>
            </w:ins>
          </w:p>
        </w:tc>
        <w:tc>
          <w:tcPr>
            <w:tcW w:w="732" w:type="pct"/>
            <w:tcBorders>
              <w:top w:val="single" w:sz="4" w:space="0" w:color="auto"/>
              <w:left w:val="single" w:sz="6" w:space="0" w:color="000000"/>
              <w:bottom w:val="single" w:sz="4" w:space="0" w:color="auto"/>
              <w:right w:val="single" w:sz="6" w:space="0" w:color="000000"/>
            </w:tcBorders>
          </w:tcPr>
          <w:p w14:paraId="74C634DA" w14:textId="77777777" w:rsidR="00F363CC" w:rsidRPr="00D67AB2" w:rsidRDefault="00F363CC" w:rsidP="00190062">
            <w:pPr>
              <w:pStyle w:val="TAL"/>
              <w:rPr>
                <w:ins w:id="652" w:author="Huawei" w:date="2021-01-11T17:23:00Z"/>
              </w:rPr>
            </w:pPr>
            <w:ins w:id="653" w:author="Huawei" w:date="2021-01-11T17:23:00Z">
              <w:r>
                <w:t>string</w:t>
              </w:r>
            </w:ins>
          </w:p>
        </w:tc>
        <w:tc>
          <w:tcPr>
            <w:tcW w:w="217" w:type="pct"/>
            <w:tcBorders>
              <w:top w:val="single" w:sz="4" w:space="0" w:color="auto"/>
              <w:left w:val="single" w:sz="6" w:space="0" w:color="000000"/>
              <w:bottom w:val="single" w:sz="4" w:space="0" w:color="auto"/>
              <w:right w:val="single" w:sz="6" w:space="0" w:color="000000"/>
            </w:tcBorders>
          </w:tcPr>
          <w:p w14:paraId="72E68FC5" w14:textId="77777777" w:rsidR="00F363CC" w:rsidRPr="00D67AB2" w:rsidRDefault="00F363CC" w:rsidP="00190062">
            <w:pPr>
              <w:pStyle w:val="TAC"/>
              <w:rPr>
                <w:ins w:id="654" w:author="Huawei" w:date="2021-01-11T17:23:00Z"/>
              </w:rPr>
            </w:pPr>
            <w:ins w:id="655" w:author="Huawei" w:date="2021-01-11T17:23:00Z">
              <w:r>
                <w:t>M</w:t>
              </w:r>
            </w:ins>
          </w:p>
        </w:tc>
        <w:tc>
          <w:tcPr>
            <w:tcW w:w="581" w:type="pct"/>
            <w:tcBorders>
              <w:top w:val="single" w:sz="4" w:space="0" w:color="auto"/>
              <w:left w:val="single" w:sz="6" w:space="0" w:color="000000"/>
              <w:bottom w:val="single" w:sz="4" w:space="0" w:color="auto"/>
              <w:right w:val="single" w:sz="6" w:space="0" w:color="000000"/>
            </w:tcBorders>
          </w:tcPr>
          <w:p w14:paraId="12266D15" w14:textId="77777777" w:rsidR="00F363CC" w:rsidRPr="00D67AB2" w:rsidRDefault="00F363CC" w:rsidP="00190062">
            <w:pPr>
              <w:pStyle w:val="TAL"/>
              <w:rPr>
                <w:ins w:id="656" w:author="Huawei" w:date="2021-01-11T17:23:00Z"/>
              </w:rPr>
            </w:pPr>
            <w:ins w:id="657" w:author="Huawei" w:date="2021-01-11T17:23: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33837C" w14:textId="77777777" w:rsidR="00F363CC" w:rsidRPr="00D67AB2" w:rsidRDefault="00F363CC" w:rsidP="00190062">
            <w:pPr>
              <w:pStyle w:val="TAL"/>
              <w:rPr>
                <w:ins w:id="658" w:author="Huawei" w:date="2021-01-11T17:23:00Z"/>
              </w:rPr>
            </w:pPr>
            <w:ins w:id="659" w:author="Huawei" w:date="2021-01-11T17:23:00Z">
              <w:r w:rsidRPr="00D70312">
                <w:t xml:space="preserve">An alternative URI of the resource located on an alternative service instance within the </w:t>
              </w:r>
              <w:r>
                <w:t>same UCMF</w:t>
              </w:r>
              <w:r w:rsidRPr="00D70312">
                <w:t xml:space="preserve"> </w:t>
              </w:r>
              <w:r>
                <w:t>or UCMF (service) set</w:t>
              </w:r>
            </w:ins>
          </w:p>
        </w:tc>
      </w:tr>
      <w:tr w:rsidR="00F363CC" w:rsidRPr="00D67AB2" w14:paraId="18195486" w14:textId="77777777" w:rsidTr="00190062">
        <w:trPr>
          <w:jc w:val="center"/>
          <w:ins w:id="660" w:author="Huawei" w:date="2021-01-11T17:2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6C09B4" w14:textId="77777777" w:rsidR="00F363CC" w:rsidRDefault="00F363CC" w:rsidP="00190062">
            <w:pPr>
              <w:pStyle w:val="TAL"/>
              <w:rPr>
                <w:ins w:id="661" w:author="Huawei" w:date="2021-01-11T17:23:00Z"/>
              </w:rPr>
            </w:pPr>
            <w:ins w:id="662" w:author="Huawei" w:date="2021-01-11T17:2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8BD3D2B" w14:textId="77777777" w:rsidR="00F363CC" w:rsidRDefault="00F363CC" w:rsidP="00190062">
            <w:pPr>
              <w:pStyle w:val="TAL"/>
              <w:rPr>
                <w:ins w:id="663" w:author="Huawei" w:date="2021-01-11T17:23:00Z"/>
              </w:rPr>
            </w:pPr>
            <w:ins w:id="664" w:author="Huawei" w:date="2021-01-11T17:23:00Z">
              <w:r>
                <w:t>string</w:t>
              </w:r>
            </w:ins>
          </w:p>
        </w:tc>
        <w:tc>
          <w:tcPr>
            <w:tcW w:w="217" w:type="pct"/>
            <w:tcBorders>
              <w:top w:val="single" w:sz="4" w:space="0" w:color="auto"/>
              <w:left w:val="single" w:sz="6" w:space="0" w:color="000000"/>
              <w:bottom w:val="single" w:sz="6" w:space="0" w:color="000000"/>
              <w:right w:val="single" w:sz="6" w:space="0" w:color="000000"/>
            </w:tcBorders>
          </w:tcPr>
          <w:p w14:paraId="6EE08158" w14:textId="77777777" w:rsidR="00F363CC" w:rsidRDefault="00F363CC" w:rsidP="00190062">
            <w:pPr>
              <w:pStyle w:val="TAC"/>
              <w:rPr>
                <w:ins w:id="665" w:author="Huawei" w:date="2021-01-11T17:23:00Z"/>
              </w:rPr>
            </w:pPr>
            <w:ins w:id="666" w:author="Huawei" w:date="2021-01-11T17:23:00Z">
              <w:r>
                <w:t>O</w:t>
              </w:r>
            </w:ins>
          </w:p>
        </w:tc>
        <w:tc>
          <w:tcPr>
            <w:tcW w:w="581" w:type="pct"/>
            <w:tcBorders>
              <w:top w:val="single" w:sz="4" w:space="0" w:color="auto"/>
              <w:left w:val="single" w:sz="6" w:space="0" w:color="000000"/>
              <w:bottom w:val="single" w:sz="6" w:space="0" w:color="000000"/>
              <w:right w:val="single" w:sz="6" w:space="0" w:color="000000"/>
            </w:tcBorders>
          </w:tcPr>
          <w:p w14:paraId="35CF0E4C" w14:textId="77777777" w:rsidR="00F363CC" w:rsidRPr="00D67AB2" w:rsidRDefault="00F363CC" w:rsidP="00190062">
            <w:pPr>
              <w:pStyle w:val="TAL"/>
              <w:rPr>
                <w:ins w:id="667" w:author="Huawei" w:date="2021-01-11T17:23:00Z"/>
              </w:rPr>
            </w:pPr>
            <w:ins w:id="668" w:author="Huawei" w:date="2021-01-11T17:23: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6440DD" w14:textId="77777777" w:rsidR="00F363CC" w:rsidRPr="00D70312" w:rsidRDefault="00F363CC" w:rsidP="00190062">
            <w:pPr>
              <w:pStyle w:val="TAL"/>
              <w:rPr>
                <w:ins w:id="669" w:author="Huawei" w:date="2021-01-11T17:23:00Z"/>
              </w:rPr>
            </w:pPr>
            <w:ins w:id="670" w:author="Huawei" w:date="2021-01-11T17:23:00Z">
              <w:r w:rsidRPr="00525507">
                <w:t>Identifier of the target NF (service) instance ID towards which the request is redirected</w:t>
              </w:r>
            </w:ins>
          </w:p>
        </w:tc>
      </w:tr>
    </w:tbl>
    <w:p w14:paraId="1011C471" w14:textId="77777777" w:rsidR="00F363CC" w:rsidRDefault="00F363CC">
      <w:pPr>
        <w:rPr>
          <w:noProof/>
        </w:rPr>
      </w:pPr>
    </w:p>
    <w:p w14:paraId="47B65512"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46A179" w14:textId="77777777" w:rsidR="00F363CC" w:rsidRPr="00986E88" w:rsidRDefault="00F363CC" w:rsidP="00F363CC">
      <w:pPr>
        <w:pStyle w:val="6"/>
        <w:rPr>
          <w:noProof/>
        </w:rPr>
      </w:pPr>
      <w:bookmarkStart w:id="671" w:name="_Toc21954321"/>
      <w:bookmarkStart w:id="672" w:name="_Toc25048102"/>
      <w:bookmarkStart w:id="673" w:name="_Toc34143469"/>
      <w:bookmarkStart w:id="674" w:name="_Toc34750939"/>
      <w:bookmarkStart w:id="675" w:name="_Toc34751700"/>
      <w:bookmarkStart w:id="676" w:name="_Toc35941048"/>
      <w:bookmarkStart w:id="677" w:name="_Toc43283948"/>
      <w:bookmarkStart w:id="678" w:name="_Toc49762943"/>
      <w:bookmarkStart w:id="679" w:name="_Toc51925797"/>
      <w:bookmarkStart w:id="680" w:name="_Toc51925898"/>
      <w:bookmarkStart w:id="681" w:name="_Toc58604597"/>
      <w:r>
        <w:t>6.1.5.2.3</w:t>
      </w:r>
      <w:r w:rsidRPr="00986E88">
        <w:rPr>
          <w:noProof/>
        </w:rPr>
        <w:t>.1</w:t>
      </w:r>
      <w:r w:rsidRPr="00986E88">
        <w:rPr>
          <w:noProof/>
        </w:rPr>
        <w:tab/>
        <w:t>POST</w:t>
      </w:r>
      <w:bookmarkEnd w:id="671"/>
      <w:bookmarkEnd w:id="672"/>
      <w:bookmarkEnd w:id="673"/>
      <w:bookmarkEnd w:id="674"/>
      <w:bookmarkEnd w:id="675"/>
      <w:bookmarkEnd w:id="676"/>
      <w:bookmarkEnd w:id="677"/>
      <w:bookmarkEnd w:id="678"/>
      <w:bookmarkEnd w:id="679"/>
      <w:bookmarkEnd w:id="680"/>
      <w:bookmarkEnd w:id="681"/>
    </w:p>
    <w:p w14:paraId="36AD74C0" w14:textId="77777777" w:rsidR="00F363CC" w:rsidRPr="00986E88" w:rsidRDefault="00F363CC" w:rsidP="00F363CC">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764C2C4" w14:textId="77777777" w:rsidR="00F363CC" w:rsidRPr="00986E88" w:rsidRDefault="00F363CC" w:rsidP="00F363CC">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363CC" w:rsidRPr="00986E88" w14:paraId="50850BD3" w14:textId="77777777" w:rsidTr="0019006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F90AAF4" w14:textId="77777777" w:rsidR="00F363CC" w:rsidRPr="00986E88" w:rsidRDefault="00F363CC" w:rsidP="00190062">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BFB0CA2" w14:textId="77777777" w:rsidR="00F363CC" w:rsidRPr="00986E88" w:rsidRDefault="00F363CC" w:rsidP="00190062">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209352" w14:textId="77777777" w:rsidR="00F363CC" w:rsidRPr="00986E88" w:rsidRDefault="00F363CC" w:rsidP="00190062">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C07CEC" w14:textId="77777777" w:rsidR="00F363CC" w:rsidRPr="00986E88" w:rsidRDefault="00F363CC" w:rsidP="00190062">
            <w:pPr>
              <w:pStyle w:val="TAH"/>
              <w:rPr>
                <w:noProof/>
              </w:rPr>
            </w:pPr>
            <w:r w:rsidRPr="00986E88">
              <w:rPr>
                <w:noProof/>
              </w:rPr>
              <w:t>Description</w:t>
            </w:r>
          </w:p>
        </w:tc>
      </w:tr>
      <w:tr w:rsidR="00F363CC" w:rsidRPr="00986E88" w14:paraId="129733F4" w14:textId="77777777" w:rsidTr="00190062">
        <w:trPr>
          <w:jc w:val="center"/>
        </w:trPr>
        <w:tc>
          <w:tcPr>
            <w:tcW w:w="2899" w:type="dxa"/>
            <w:tcBorders>
              <w:top w:val="single" w:sz="4" w:space="0" w:color="auto"/>
              <w:left w:val="single" w:sz="6" w:space="0" w:color="000000"/>
              <w:bottom w:val="single" w:sz="6" w:space="0" w:color="000000"/>
              <w:right w:val="single" w:sz="6" w:space="0" w:color="000000"/>
            </w:tcBorders>
          </w:tcPr>
          <w:p w14:paraId="1B23904C" w14:textId="77777777" w:rsidR="00F363CC" w:rsidRDefault="00F363CC" w:rsidP="00190062">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3E637AA4" w14:textId="77777777" w:rsidR="00F363CC" w:rsidRDefault="00F363CC" w:rsidP="00190062">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0964C6EA" w14:textId="77777777" w:rsidR="00F363CC" w:rsidRDefault="00F363CC" w:rsidP="00190062">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7A2FB09B" w14:textId="77777777" w:rsidR="00F363CC" w:rsidRPr="001769FF" w:rsidRDefault="00F363CC" w:rsidP="00190062">
            <w:pPr>
              <w:pStyle w:val="TAL"/>
            </w:pPr>
            <w:r w:rsidRPr="003B2883">
              <w:t>Represents the notification to be delivered</w:t>
            </w:r>
          </w:p>
        </w:tc>
      </w:tr>
    </w:tbl>
    <w:p w14:paraId="4DB0E50B" w14:textId="77777777" w:rsidR="00F363CC" w:rsidRPr="00986E88" w:rsidRDefault="00F363CC" w:rsidP="00F363CC">
      <w:pPr>
        <w:rPr>
          <w:noProof/>
        </w:rPr>
      </w:pPr>
    </w:p>
    <w:p w14:paraId="164FA2D4" w14:textId="77777777" w:rsidR="00F363CC" w:rsidRPr="00986E88" w:rsidRDefault="00F363CC" w:rsidP="00F363CC">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363CC" w:rsidRPr="00986E88" w14:paraId="184ED043" w14:textId="77777777" w:rsidTr="0019006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8264B9A" w14:textId="77777777" w:rsidR="00F363CC" w:rsidRPr="00986E88" w:rsidRDefault="00F363CC" w:rsidP="00190062">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02F0958" w14:textId="77777777" w:rsidR="00F363CC" w:rsidRPr="00986E88" w:rsidRDefault="00F363CC" w:rsidP="00190062">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78649DC" w14:textId="77777777" w:rsidR="00F363CC" w:rsidRPr="00986E88" w:rsidRDefault="00F363CC" w:rsidP="00190062">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5CC7569" w14:textId="77777777" w:rsidR="00F363CC" w:rsidRPr="00986E88" w:rsidRDefault="00F363CC" w:rsidP="00190062">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FC0F39E" w14:textId="77777777" w:rsidR="00F363CC" w:rsidRPr="00986E88" w:rsidRDefault="00F363CC" w:rsidP="00190062">
            <w:pPr>
              <w:pStyle w:val="TAH"/>
              <w:rPr>
                <w:noProof/>
              </w:rPr>
            </w:pPr>
            <w:r w:rsidRPr="00986E88">
              <w:rPr>
                <w:noProof/>
              </w:rPr>
              <w:t>Description</w:t>
            </w:r>
          </w:p>
        </w:tc>
      </w:tr>
      <w:tr w:rsidR="00F363CC" w:rsidRPr="00986E88" w14:paraId="4FF80072" w14:textId="77777777" w:rsidTr="00190062">
        <w:trPr>
          <w:jc w:val="center"/>
        </w:trPr>
        <w:tc>
          <w:tcPr>
            <w:tcW w:w="2004" w:type="dxa"/>
            <w:tcBorders>
              <w:top w:val="single" w:sz="4" w:space="0" w:color="auto"/>
              <w:left w:val="single" w:sz="6" w:space="0" w:color="000000"/>
              <w:bottom w:val="single" w:sz="4" w:space="0" w:color="auto"/>
              <w:right w:val="single" w:sz="6" w:space="0" w:color="000000"/>
            </w:tcBorders>
          </w:tcPr>
          <w:p w14:paraId="22986858" w14:textId="77777777" w:rsidR="00F363CC" w:rsidRDefault="00F363CC" w:rsidP="00190062">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4BE7AED1" w14:textId="77777777" w:rsidR="00F363CC" w:rsidRDefault="00F363CC" w:rsidP="00190062">
            <w:pPr>
              <w:pStyle w:val="TAC"/>
            </w:pPr>
          </w:p>
        </w:tc>
        <w:tc>
          <w:tcPr>
            <w:tcW w:w="1259" w:type="dxa"/>
            <w:tcBorders>
              <w:top w:val="single" w:sz="4" w:space="0" w:color="auto"/>
              <w:left w:val="single" w:sz="6" w:space="0" w:color="000000"/>
              <w:bottom w:val="single" w:sz="4" w:space="0" w:color="auto"/>
              <w:right w:val="single" w:sz="6" w:space="0" w:color="000000"/>
            </w:tcBorders>
          </w:tcPr>
          <w:p w14:paraId="122A6045" w14:textId="77777777" w:rsidR="00F363CC" w:rsidRDefault="00F363CC" w:rsidP="00190062">
            <w:pPr>
              <w:pStyle w:val="TAC"/>
            </w:pPr>
          </w:p>
        </w:tc>
        <w:tc>
          <w:tcPr>
            <w:tcW w:w="1441" w:type="dxa"/>
            <w:tcBorders>
              <w:top w:val="single" w:sz="4" w:space="0" w:color="auto"/>
              <w:left w:val="single" w:sz="6" w:space="0" w:color="000000"/>
              <w:bottom w:val="single" w:sz="4" w:space="0" w:color="auto"/>
              <w:right w:val="single" w:sz="6" w:space="0" w:color="000000"/>
            </w:tcBorders>
          </w:tcPr>
          <w:p w14:paraId="7EBBF075" w14:textId="77777777" w:rsidR="00F363CC" w:rsidRPr="001769FF" w:rsidRDefault="00F363CC" w:rsidP="00190062">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0B04BDF4" w14:textId="77777777" w:rsidR="00F363CC" w:rsidRPr="001769FF" w:rsidRDefault="00F363CC" w:rsidP="00190062">
            <w:pPr>
              <w:pStyle w:val="TAL"/>
            </w:pPr>
          </w:p>
        </w:tc>
      </w:tr>
      <w:tr w:rsidR="00736710" w:rsidRPr="00986E88" w14:paraId="01F4DB8B" w14:textId="77777777" w:rsidTr="00190062">
        <w:trPr>
          <w:jc w:val="center"/>
          <w:ins w:id="682" w:author="Huawei" w:date="2021-01-11T17:24:00Z"/>
        </w:trPr>
        <w:tc>
          <w:tcPr>
            <w:tcW w:w="2004" w:type="dxa"/>
            <w:tcBorders>
              <w:top w:val="single" w:sz="4" w:space="0" w:color="auto"/>
              <w:left w:val="single" w:sz="6" w:space="0" w:color="000000"/>
              <w:bottom w:val="single" w:sz="4" w:space="0" w:color="auto"/>
              <w:right w:val="single" w:sz="6" w:space="0" w:color="000000"/>
            </w:tcBorders>
          </w:tcPr>
          <w:p w14:paraId="507C0F09" w14:textId="0006AC53" w:rsidR="00736710" w:rsidRPr="003B2883" w:rsidRDefault="00736710" w:rsidP="00736710">
            <w:pPr>
              <w:pStyle w:val="TAL"/>
              <w:rPr>
                <w:ins w:id="683" w:author="Huawei" w:date="2021-01-11T17:24:00Z"/>
              </w:rPr>
            </w:pPr>
            <w:ins w:id="684" w:author="Huawei" w:date="2021-01-11T17:24:00Z">
              <w:r w:rsidRPr="003B2883">
                <w:t>ProblemDetails</w:t>
              </w:r>
            </w:ins>
          </w:p>
        </w:tc>
        <w:tc>
          <w:tcPr>
            <w:tcW w:w="361" w:type="dxa"/>
            <w:tcBorders>
              <w:top w:val="single" w:sz="4" w:space="0" w:color="auto"/>
              <w:left w:val="single" w:sz="6" w:space="0" w:color="000000"/>
              <w:bottom w:val="single" w:sz="4" w:space="0" w:color="auto"/>
              <w:right w:val="single" w:sz="6" w:space="0" w:color="000000"/>
            </w:tcBorders>
          </w:tcPr>
          <w:p w14:paraId="4259BF49" w14:textId="1B0D894D" w:rsidR="00736710" w:rsidRDefault="00736710" w:rsidP="00736710">
            <w:pPr>
              <w:pStyle w:val="TAC"/>
              <w:rPr>
                <w:ins w:id="685" w:author="Huawei" w:date="2021-01-11T17:24:00Z"/>
              </w:rPr>
            </w:pPr>
            <w:ins w:id="686" w:author="Huawei" w:date="2021-01-11T17:24:00Z">
              <w:r>
                <w:t>O</w:t>
              </w:r>
            </w:ins>
          </w:p>
        </w:tc>
        <w:tc>
          <w:tcPr>
            <w:tcW w:w="1259" w:type="dxa"/>
            <w:tcBorders>
              <w:top w:val="single" w:sz="4" w:space="0" w:color="auto"/>
              <w:left w:val="single" w:sz="6" w:space="0" w:color="000000"/>
              <w:bottom w:val="single" w:sz="4" w:space="0" w:color="auto"/>
              <w:right w:val="single" w:sz="6" w:space="0" w:color="000000"/>
            </w:tcBorders>
          </w:tcPr>
          <w:p w14:paraId="080C2665" w14:textId="71591BB3" w:rsidR="00736710" w:rsidRDefault="00736710" w:rsidP="00736710">
            <w:pPr>
              <w:pStyle w:val="TAC"/>
              <w:rPr>
                <w:ins w:id="687" w:author="Huawei" w:date="2021-01-11T17:24:00Z"/>
              </w:rPr>
            </w:pPr>
            <w:ins w:id="688" w:author="Huawei" w:date="2021-01-11T17:24:00Z">
              <w:r>
                <w:t>0..</w:t>
              </w:r>
              <w:r w:rsidRPr="003B2883">
                <w:t>1</w:t>
              </w:r>
            </w:ins>
          </w:p>
        </w:tc>
        <w:tc>
          <w:tcPr>
            <w:tcW w:w="1441" w:type="dxa"/>
            <w:tcBorders>
              <w:top w:val="single" w:sz="4" w:space="0" w:color="auto"/>
              <w:left w:val="single" w:sz="6" w:space="0" w:color="000000"/>
              <w:bottom w:val="single" w:sz="4" w:space="0" w:color="auto"/>
              <w:right w:val="single" w:sz="6" w:space="0" w:color="000000"/>
            </w:tcBorders>
          </w:tcPr>
          <w:p w14:paraId="5529A01F" w14:textId="02888982" w:rsidR="00736710" w:rsidRPr="003B2883" w:rsidRDefault="00736710" w:rsidP="00736710">
            <w:pPr>
              <w:pStyle w:val="TAL"/>
              <w:rPr>
                <w:ins w:id="689" w:author="Huawei" w:date="2021-01-11T17:24:00Z"/>
              </w:rPr>
            </w:pPr>
            <w:ins w:id="690" w:author="Huawei" w:date="2021-01-11T17:24:00Z">
              <w:r>
                <w:t>307 Temporary Redirect</w:t>
              </w:r>
            </w:ins>
          </w:p>
        </w:tc>
        <w:tc>
          <w:tcPr>
            <w:tcW w:w="4619" w:type="dxa"/>
            <w:tcBorders>
              <w:top w:val="single" w:sz="4" w:space="0" w:color="auto"/>
              <w:left w:val="single" w:sz="6" w:space="0" w:color="000000"/>
              <w:bottom w:val="single" w:sz="4" w:space="0" w:color="auto"/>
              <w:right w:val="single" w:sz="6" w:space="0" w:color="000000"/>
            </w:tcBorders>
          </w:tcPr>
          <w:p w14:paraId="18974382" w14:textId="77777777" w:rsidR="00736710" w:rsidRDefault="00736710" w:rsidP="00736710">
            <w:pPr>
              <w:pStyle w:val="TAL"/>
              <w:rPr>
                <w:ins w:id="691" w:author="Huawei" w:date="2021-01-13T10:47:00Z"/>
              </w:rPr>
            </w:pPr>
            <w:ins w:id="692" w:author="Huawei" w:date="2021-01-13T10:47:00Z">
              <w:r>
                <w:t>Temporary redirection. The NF service consumer shall generate a Location header field containing a URI pointing to the endpoint of another NF service consumer to which the notification should be sent.</w:t>
              </w:r>
            </w:ins>
          </w:p>
          <w:p w14:paraId="38F09E47" w14:textId="7E0580C1" w:rsidR="00736710" w:rsidRPr="001769FF" w:rsidRDefault="00736710" w:rsidP="00736710">
            <w:pPr>
              <w:pStyle w:val="TAL"/>
              <w:rPr>
                <w:ins w:id="693" w:author="Huawei" w:date="2021-01-11T17:24:00Z"/>
              </w:rPr>
            </w:pPr>
            <w:ins w:id="694" w:author="Huawei" w:date="2021-01-13T10:47:00Z">
              <w:r>
                <w:t>(NOTE X)</w:t>
              </w:r>
            </w:ins>
          </w:p>
        </w:tc>
      </w:tr>
      <w:tr w:rsidR="00736710" w:rsidRPr="00986E88" w14:paraId="4B832857" w14:textId="77777777" w:rsidTr="00190062">
        <w:trPr>
          <w:jc w:val="center"/>
          <w:ins w:id="695" w:author="Huawei" w:date="2021-01-11T17:24:00Z"/>
        </w:trPr>
        <w:tc>
          <w:tcPr>
            <w:tcW w:w="2004" w:type="dxa"/>
            <w:tcBorders>
              <w:top w:val="single" w:sz="4" w:space="0" w:color="auto"/>
              <w:left w:val="single" w:sz="6" w:space="0" w:color="000000"/>
              <w:bottom w:val="single" w:sz="4" w:space="0" w:color="auto"/>
              <w:right w:val="single" w:sz="6" w:space="0" w:color="000000"/>
            </w:tcBorders>
          </w:tcPr>
          <w:p w14:paraId="389E00B6" w14:textId="3D24DC27" w:rsidR="00736710" w:rsidRPr="003B2883" w:rsidRDefault="00736710" w:rsidP="00736710">
            <w:pPr>
              <w:pStyle w:val="TAL"/>
              <w:rPr>
                <w:ins w:id="696" w:author="Huawei" w:date="2021-01-11T17:24:00Z"/>
              </w:rPr>
            </w:pPr>
            <w:ins w:id="697" w:author="Huawei" w:date="2021-01-11T17:24:00Z">
              <w:r w:rsidRPr="003B2883">
                <w:t>ProblemDetails</w:t>
              </w:r>
            </w:ins>
          </w:p>
        </w:tc>
        <w:tc>
          <w:tcPr>
            <w:tcW w:w="361" w:type="dxa"/>
            <w:tcBorders>
              <w:top w:val="single" w:sz="4" w:space="0" w:color="auto"/>
              <w:left w:val="single" w:sz="6" w:space="0" w:color="000000"/>
              <w:bottom w:val="single" w:sz="4" w:space="0" w:color="auto"/>
              <w:right w:val="single" w:sz="6" w:space="0" w:color="000000"/>
            </w:tcBorders>
          </w:tcPr>
          <w:p w14:paraId="208E0A28" w14:textId="4A1E9CBC" w:rsidR="00736710" w:rsidRDefault="00736710" w:rsidP="00736710">
            <w:pPr>
              <w:pStyle w:val="TAC"/>
              <w:rPr>
                <w:ins w:id="698" w:author="Huawei" w:date="2021-01-11T17:24:00Z"/>
              </w:rPr>
            </w:pPr>
            <w:ins w:id="699" w:author="Huawei" w:date="2021-01-11T17:24:00Z">
              <w:r>
                <w:t>O</w:t>
              </w:r>
            </w:ins>
          </w:p>
        </w:tc>
        <w:tc>
          <w:tcPr>
            <w:tcW w:w="1259" w:type="dxa"/>
            <w:tcBorders>
              <w:top w:val="single" w:sz="4" w:space="0" w:color="auto"/>
              <w:left w:val="single" w:sz="6" w:space="0" w:color="000000"/>
              <w:bottom w:val="single" w:sz="4" w:space="0" w:color="auto"/>
              <w:right w:val="single" w:sz="6" w:space="0" w:color="000000"/>
            </w:tcBorders>
          </w:tcPr>
          <w:p w14:paraId="04285150" w14:textId="136FA69A" w:rsidR="00736710" w:rsidRDefault="00736710" w:rsidP="00736710">
            <w:pPr>
              <w:pStyle w:val="TAC"/>
              <w:rPr>
                <w:ins w:id="700" w:author="Huawei" w:date="2021-01-11T17:24:00Z"/>
              </w:rPr>
            </w:pPr>
            <w:ins w:id="701" w:author="Huawei" w:date="2021-01-11T17:24:00Z">
              <w:r>
                <w:t>0..</w:t>
              </w:r>
              <w:r w:rsidRPr="003B2883">
                <w:t>1</w:t>
              </w:r>
            </w:ins>
          </w:p>
        </w:tc>
        <w:tc>
          <w:tcPr>
            <w:tcW w:w="1441" w:type="dxa"/>
            <w:tcBorders>
              <w:top w:val="single" w:sz="4" w:space="0" w:color="auto"/>
              <w:left w:val="single" w:sz="6" w:space="0" w:color="000000"/>
              <w:bottom w:val="single" w:sz="4" w:space="0" w:color="auto"/>
              <w:right w:val="single" w:sz="6" w:space="0" w:color="000000"/>
            </w:tcBorders>
          </w:tcPr>
          <w:p w14:paraId="19C4270F" w14:textId="3D570E4E" w:rsidR="00736710" w:rsidRPr="003B2883" w:rsidRDefault="00736710" w:rsidP="00736710">
            <w:pPr>
              <w:pStyle w:val="TAL"/>
              <w:rPr>
                <w:ins w:id="702" w:author="Huawei" w:date="2021-01-11T17:24:00Z"/>
              </w:rPr>
            </w:pPr>
            <w:ins w:id="703" w:author="Huawei" w:date="2021-01-11T17:24:00Z">
              <w:r>
                <w:t>308 Permanent Redirect</w:t>
              </w:r>
            </w:ins>
          </w:p>
        </w:tc>
        <w:tc>
          <w:tcPr>
            <w:tcW w:w="4619" w:type="dxa"/>
            <w:tcBorders>
              <w:top w:val="single" w:sz="4" w:space="0" w:color="auto"/>
              <w:left w:val="single" w:sz="6" w:space="0" w:color="000000"/>
              <w:bottom w:val="single" w:sz="4" w:space="0" w:color="auto"/>
              <w:right w:val="single" w:sz="6" w:space="0" w:color="000000"/>
            </w:tcBorders>
          </w:tcPr>
          <w:p w14:paraId="00A3ACD3" w14:textId="77777777" w:rsidR="00736710" w:rsidRDefault="00736710" w:rsidP="00736710">
            <w:pPr>
              <w:pStyle w:val="TAL"/>
              <w:rPr>
                <w:ins w:id="704" w:author="Huawei" w:date="2021-01-13T10:47:00Z"/>
              </w:rPr>
            </w:pPr>
            <w:ins w:id="705" w:author="Huawei" w:date="2021-01-13T10:47:00Z">
              <w:r>
                <w:t>Permanent redirection. The NF service consumer shall generate a Location header field containing a URI pointing to the endpoint of another NF service consumer to which the notification should be sent.</w:t>
              </w:r>
            </w:ins>
          </w:p>
          <w:p w14:paraId="151B1862" w14:textId="2229CCA2" w:rsidR="00736710" w:rsidRPr="001769FF" w:rsidRDefault="00736710" w:rsidP="00736710">
            <w:pPr>
              <w:pStyle w:val="TAL"/>
              <w:rPr>
                <w:ins w:id="706" w:author="Huawei" w:date="2021-01-11T17:24:00Z"/>
              </w:rPr>
            </w:pPr>
            <w:ins w:id="707" w:author="Huawei" w:date="2021-01-13T10:47:00Z">
              <w:r>
                <w:t>(NOTE X)</w:t>
              </w:r>
            </w:ins>
          </w:p>
        </w:tc>
      </w:tr>
      <w:tr w:rsidR="00F363CC" w:rsidRPr="00986E88" w14:paraId="4BE59738" w14:textId="77777777" w:rsidTr="0019006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EE2C50E" w14:textId="5AE5F0DA" w:rsidR="00F363CC" w:rsidRDefault="00F363CC" w:rsidP="00F363CC">
            <w:pPr>
              <w:pStyle w:val="TAN"/>
              <w:rPr>
                <w:ins w:id="708" w:author="Huawei" w:date="2021-01-12T09:26:00Z"/>
              </w:rPr>
            </w:pPr>
            <w:r>
              <w:t>NOTE</w:t>
            </w:r>
            <w:ins w:id="709" w:author="Huawei" w:date="2021-01-12T09:26:00Z">
              <w:r w:rsidR="00421444">
                <w:t xml:space="preserve"> 1</w:t>
              </w:r>
            </w:ins>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p w14:paraId="78360833" w14:textId="64B7A63C" w:rsidR="00421444" w:rsidRPr="00986E88" w:rsidRDefault="00421444" w:rsidP="00F363CC">
            <w:pPr>
              <w:pStyle w:val="TAN"/>
              <w:rPr>
                <w:noProof/>
              </w:rPr>
            </w:pPr>
            <w:ins w:id="710" w:author="Huawei" w:date="2021-01-12T09:26:00Z">
              <w:r>
                <w:t>NOTE X:</w:t>
              </w:r>
              <w:r>
                <w:tab/>
                <w:t>ProblemDetails may be inserted by an SCP, see clause 6.10.9.1 of 3GPP </w:t>
              </w:r>
              <w:r w:rsidRPr="008F2F3C">
                <w:t>TS 29.5</w:t>
              </w:r>
              <w:r>
                <w:t>00</w:t>
              </w:r>
              <w:r w:rsidRPr="008F2F3C">
                <w:t> [</w:t>
              </w:r>
              <w:r>
                <w:t>4</w:t>
              </w:r>
              <w:r w:rsidRPr="008F2F3C">
                <w:t>]</w:t>
              </w:r>
              <w:r>
                <w:t>.</w:t>
              </w:r>
            </w:ins>
          </w:p>
        </w:tc>
      </w:tr>
    </w:tbl>
    <w:p w14:paraId="74D22FF8" w14:textId="77777777" w:rsidR="00F363CC" w:rsidRDefault="00F363CC">
      <w:pPr>
        <w:rPr>
          <w:ins w:id="711" w:author="Huawei" w:date="2021-01-11T17:24:00Z"/>
          <w:noProof/>
        </w:rPr>
      </w:pPr>
    </w:p>
    <w:p w14:paraId="4EF881C2" w14:textId="24A42748" w:rsidR="00F363CC" w:rsidRDefault="00F363CC" w:rsidP="00F363CC">
      <w:pPr>
        <w:pStyle w:val="TH"/>
        <w:rPr>
          <w:ins w:id="712" w:author="Huawei" w:date="2021-01-11T17:24:00Z"/>
        </w:rPr>
      </w:pPr>
      <w:ins w:id="713" w:author="Huawei" w:date="2021-01-11T17:24:00Z">
        <w:r w:rsidRPr="00D67AB2">
          <w:t xml:space="preserve">Table </w:t>
        </w:r>
        <w:r>
          <w:t>6.1.5.2</w:t>
        </w:r>
        <w:r w:rsidRPr="00986E88">
          <w:rPr>
            <w:noProof/>
          </w:rPr>
          <w:t>.3.1</w:t>
        </w:r>
        <w:r w:rsidRPr="001769FF">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6267C522" w14:textId="77777777" w:rsidTr="00190062">
        <w:trPr>
          <w:jc w:val="center"/>
          <w:ins w:id="714" w:author="Huawei" w:date="2021-01-11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96CF9C" w14:textId="77777777" w:rsidR="00F363CC" w:rsidRPr="00D67AB2" w:rsidRDefault="00F363CC" w:rsidP="00190062">
            <w:pPr>
              <w:pStyle w:val="TAH"/>
              <w:rPr>
                <w:ins w:id="715" w:author="Huawei" w:date="2021-01-11T17:24:00Z"/>
              </w:rPr>
            </w:pPr>
            <w:ins w:id="716" w:author="Huawei" w:date="2021-01-11T17: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A76F3B" w14:textId="77777777" w:rsidR="00F363CC" w:rsidRPr="00D67AB2" w:rsidRDefault="00F363CC" w:rsidP="00190062">
            <w:pPr>
              <w:pStyle w:val="TAH"/>
              <w:rPr>
                <w:ins w:id="717" w:author="Huawei" w:date="2021-01-11T17:24:00Z"/>
              </w:rPr>
            </w:pPr>
            <w:ins w:id="718" w:author="Huawei" w:date="2021-01-11T17: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63294A" w14:textId="77777777" w:rsidR="00F363CC" w:rsidRPr="00D67AB2" w:rsidRDefault="00F363CC" w:rsidP="00190062">
            <w:pPr>
              <w:pStyle w:val="TAH"/>
              <w:rPr>
                <w:ins w:id="719" w:author="Huawei" w:date="2021-01-11T17:24:00Z"/>
              </w:rPr>
            </w:pPr>
            <w:ins w:id="720" w:author="Huawei" w:date="2021-01-11T17: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3C337" w14:textId="77777777" w:rsidR="00F363CC" w:rsidRPr="00D67AB2" w:rsidRDefault="00F363CC" w:rsidP="00190062">
            <w:pPr>
              <w:pStyle w:val="TAH"/>
              <w:rPr>
                <w:ins w:id="721" w:author="Huawei" w:date="2021-01-11T17:24:00Z"/>
              </w:rPr>
            </w:pPr>
            <w:ins w:id="722" w:author="Huawei" w:date="2021-01-11T17: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D4EBD2" w14:textId="77777777" w:rsidR="00F363CC" w:rsidRPr="00D67AB2" w:rsidRDefault="00F363CC" w:rsidP="00190062">
            <w:pPr>
              <w:pStyle w:val="TAH"/>
              <w:rPr>
                <w:ins w:id="723" w:author="Huawei" w:date="2021-01-11T17:24:00Z"/>
              </w:rPr>
            </w:pPr>
            <w:ins w:id="724" w:author="Huawei" w:date="2021-01-11T17:24:00Z">
              <w:r w:rsidRPr="00D67AB2">
                <w:t>Description</w:t>
              </w:r>
            </w:ins>
          </w:p>
        </w:tc>
      </w:tr>
      <w:tr w:rsidR="00736710" w:rsidRPr="00D67AB2" w14:paraId="37BA7D6A" w14:textId="77777777" w:rsidTr="00190062">
        <w:trPr>
          <w:jc w:val="center"/>
          <w:ins w:id="725" w:author="Huawei" w:date="2021-01-11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028E48" w14:textId="77777777" w:rsidR="00736710" w:rsidRPr="00D67AB2" w:rsidRDefault="00736710" w:rsidP="00736710">
            <w:pPr>
              <w:pStyle w:val="TAL"/>
              <w:rPr>
                <w:ins w:id="726" w:author="Huawei" w:date="2021-01-11T17:24:00Z"/>
              </w:rPr>
            </w:pPr>
            <w:ins w:id="727" w:author="Huawei" w:date="2021-01-11T17:24:00Z">
              <w:r>
                <w:t>Location</w:t>
              </w:r>
            </w:ins>
          </w:p>
        </w:tc>
        <w:tc>
          <w:tcPr>
            <w:tcW w:w="732" w:type="pct"/>
            <w:tcBorders>
              <w:top w:val="single" w:sz="4" w:space="0" w:color="auto"/>
              <w:left w:val="single" w:sz="6" w:space="0" w:color="000000"/>
              <w:bottom w:val="single" w:sz="4" w:space="0" w:color="auto"/>
              <w:right w:val="single" w:sz="6" w:space="0" w:color="000000"/>
            </w:tcBorders>
          </w:tcPr>
          <w:p w14:paraId="77192D54" w14:textId="77777777" w:rsidR="00736710" w:rsidRPr="00D67AB2" w:rsidRDefault="00736710" w:rsidP="00736710">
            <w:pPr>
              <w:pStyle w:val="TAL"/>
              <w:rPr>
                <w:ins w:id="728" w:author="Huawei" w:date="2021-01-11T17:24:00Z"/>
              </w:rPr>
            </w:pPr>
            <w:ins w:id="729" w:author="Huawei" w:date="2021-01-11T17:24:00Z">
              <w:r>
                <w:t>string</w:t>
              </w:r>
            </w:ins>
          </w:p>
        </w:tc>
        <w:tc>
          <w:tcPr>
            <w:tcW w:w="217" w:type="pct"/>
            <w:tcBorders>
              <w:top w:val="single" w:sz="4" w:space="0" w:color="auto"/>
              <w:left w:val="single" w:sz="6" w:space="0" w:color="000000"/>
              <w:bottom w:val="single" w:sz="4" w:space="0" w:color="auto"/>
              <w:right w:val="single" w:sz="6" w:space="0" w:color="000000"/>
            </w:tcBorders>
          </w:tcPr>
          <w:p w14:paraId="1BECF32B" w14:textId="77777777" w:rsidR="00736710" w:rsidRPr="00D67AB2" w:rsidRDefault="00736710" w:rsidP="00736710">
            <w:pPr>
              <w:pStyle w:val="TAC"/>
              <w:rPr>
                <w:ins w:id="730" w:author="Huawei" w:date="2021-01-11T17:24:00Z"/>
              </w:rPr>
            </w:pPr>
            <w:ins w:id="731" w:author="Huawei" w:date="2021-01-11T17:24:00Z">
              <w:r>
                <w:t>M</w:t>
              </w:r>
            </w:ins>
          </w:p>
        </w:tc>
        <w:tc>
          <w:tcPr>
            <w:tcW w:w="581" w:type="pct"/>
            <w:tcBorders>
              <w:top w:val="single" w:sz="4" w:space="0" w:color="auto"/>
              <w:left w:val="single" w:sz="6" w:space="0" w:color="000000"/>
              <w:bottom w:val="single" w:sz="4" w:space="0" w:color="auto"/>
              <w:right w:val="single" w:sz="6" w:space="0" w:color="000000"/>
            </w:tcBorders>
          </w:tcPr>
          <w:p w14:paraId="6C3971A4" w14:textId="77777777" w:rsidR="00736710" w:rsidRPr="00D67AB2" w:rsidRDefault="00736710" w:rsidP="00736710">
            <w:pPr>
              <w:pStyle w:val="TAL"/>
              <w:rPr>
                <w:ins w:id="732" w:author="Huawei" w:date="2021-01-11T17:24:00Z"/>
              </w:rPr>
            </w:pPr>
            <w:ins w:id="733" w:author="Huawei" w:date="2021-01-11T17: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C9832E" w14:textId="79B7B35F" w:rsidR="00736710" w:rsidRPr="00D67AB2" w:rsidRDefault="00736710" w:rsidP="00736710">
            <w:pPr>
              <w:pStyle w:val="TAL"/>
              <w:rPr>
                <w:ins w:id="734" w:author="Huawei" w:date="2021-01-11T17:24:00Z"/>
              </w:rPr>
            </w:pPr>
            <w:ins w:id="735" w:author="Huawei" w:date="2021-01-13T10:47:00Z">
              <w:r w:rsidRPr="00D70312">
                <w:t>A URI pointing to the endpoint of another NF service consumer to which the notification should be sent</w:t>
              </w:r>
            </w:ins>
          </w:p>
        </w:tc>
      </w:tr>
      <w:tr w:rsidR="00736710" w:rsidRPr="00D67AB2" w14:paraId="604E8817" w14:textId="77777777" w:rsidTr="00190062">
        <w:trPr>
          <w:jc w:val="center"/>
          <w:ins w:id="736" w:author="Huawei" w:date="2021-01-11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6A0F2C" w14:textId="77777777" w:rsidR="00736710" w:rsidRDefault="00736710" w:rsidP="00736710">
            <w:pPr>
              <w:pStyle w:val="TAL"/>
              <w:rPr>
                <w:ins w:id="737" w:author="Huawei" w:date="2021-01-11T17:24:00Z"/>
              </w:rPr>
            </w:pPr>
            <w:ins w:id="738" w:author="Huawei" w:date="2021-01-11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7D4BF48" w14:textId="77777777" w:rsidR="00736710" w:rsidRDefault="00736710" w:rsidP="00736710">
            <w:pPr>
              <w:pStyle w:val="TAL"/>
              <w:rPr>
                <w:ins w:id="739" w:author="Huawei" w:date="2021-01-11T17:24:00Z"/>
              </w:rPr>
            </w:pPr>
            <w:ins w:id="740" w:author="Huawei" w:date="2021-01-11T17:24:00Z">
              <w:r>
                <w:t>string</w:t>
              </w:r>
            </w:ins>
          </w:p>
        </w:tc>
        <w:tc>
          <w:tcPr>
            <w:tcW w:w="217" w:type="pct"/>
            <w:tcBorders>
              <w:top w:val="single" w:sz="4" w:space="0" w:color="auto"/>
              <w:left w:val="single" w:sz="6" w:space="0" w:color="000000"/>
              <w:bottom w:val="single" w:sz="6" w:space="0" w:color="000000"/>
              <w:right w:val="single" w:sz="6" w:space="0" w:color="000000"/>
            </w:tcBorders>
          </w:tcPr>
          <w:p w14:paraId="67BB251D" w14:textId="77777777" w:rsidR="00736710" w:rsidRDefault="00736710" w:rsidP="00736710">
            <w:pPr>
              <w:pStyle w:val="TAC"/>
              <w:rPr>
                <w:ins w:id="741" w:author="Huawei" w:date="2021-01-11T17:24:00Z"/>
              </w:rPr>
            </w:pPr>
            <w:ins w:id="742" w:author="Huawei" w:date="2021-01-11T17:24:00Z">
              <w:r>
                <w:t>O</w:t>
              </w:r>
            </w:ins>
          </w:p>
        </w:tc>
        <w:tc>
          <w:tcPr>
            <w:tcW w:w="581" w:type="pct"/>
            <w:tcBorders>
              <w:top w:val="single" w:sz="4" w:space="0" w:color="auto"/>
              <w:left w:val="single" w:sz="6" w:space="0" w:color="000000"/>
              <w:bottom w:val="single" w:sz="6" w:space="0" w:color="000000"/>
              <w:right w:val="single" w:sz="6" w:space="0" w:color="000000"/>
            </w:tcBorders>
          </w:tcPr>
          <w:p w14:paraId="118BC253" w14:textId="77777777" w:rsidR="00736710" w:rsidRPr="00D67AB2" w:rsidRDefault="00736710" w:rsidP="00736710">
            <w:pPr>
              <w:pStyle w:val="TAL"/>
              <w:rPr>
                <w:ins w:id="743" w:author="Huawei" w:date="2021-01-11T17:24:00Z"/>
              </w:rPr>
            </w:pPr>
            <w:ins w:id="744" w:author="Huawei" w:date="2021-01-11T17:2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AA9623" w14:textId="3BD07B3B" w:rsidR="00736710" w:rsidRPr="00D70312" w:rsidRDefault="00736710" w:rsidP="00736710">
            <w:pPr>
              <w:pStyle w:val="TAL"/>
              <w:rPr>
                <w:ins w:id="745" w:author="Huawei" w:date="2021-01-11T17:24:00Z"/>
              </w:rPr>
            </w:pPr>
            <w:ins w:id="746" w:author="Huawei" w:date="2021-01-13T10:47:00Z">
              <w:r>
                <w:t>Identifier of the target NF (service) instance ID towards which the notification is redirected</w:t>
              </w:r>
            </w:ins>
          </w:p>
        </w:tc>
      </w:tr>
    </w:tbl>
    <w:p w14:paraId="3FC7D038" w14:textId="77777777" w:rsidR="00F363CC" w:rsidRDefault="00F363CC" w:rsidP="00F363CC">
      <w:pPr>
        <w:rPr>
          <w:ins w:id="747" w:author="Huawei" w:date="2021-01-11T17:24:00Z"/>
        </w:rPr>
      </w:pPr>
    </w:p>
    <w:p w14:paraId="6F8BC377" w14:textId="192ED3A6" w:rsidR="00F363CC" w:rsidRDefault="00F363CC" w:rsidP="00F363CC">
      <w:pPr>
        <w:pStyle w:val="TH"/>
        <w:rPr>
          <w:ins w:id="748" w:author="Huawei" w:date="2021-01-11T17:24:00Z"/>
        </w:rPr>
      </w:pPr>
      <w:ins w:id="749" w:author="Huawei" w:date="2021-01-11T17:24:00Z">
        <w:r w:rsidRPr="00D67AB2">
          <w:t xml:space="preserve">Table </w:t>
        </w:r>
        <w:r>
          <w:t>6.1.5.2</w:t>
        </w:r>
        <w:r w:rsidRPr="00986E88">
          <w:rPr>
            <w:noProof/>
          </w:rPr>
          <w:t>.3.1</w:t>
        </w:r>
        <w:r w:rsidRPr="001769FF">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363CC" w:rsidRPr="00D67AB2" w14:paraId="0074DC1F" w14:textId="77777777" w:rsidTr="00190062">
        <w:trPr>
          <w:jc w:val="center"/>
          <w:ins w:id="750" w:author="Huawei" w:date="2021-01-11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D6A53D" w14:textId="77777777" w:rsidR="00F363CC" w:rsidRPr="00D67AB2" w:rsidRDefault="00F363CC" w:rsidP="00190062">
            <w:pPr>
              <w:pStyle w:val="TAH"/>
              <w:rPr>
                <w:ins w:id="751" w:author="Huawei" w:date="2021-01-11T17:24:00Z"/>
              </w:rPr>
            </w:pPr>
            <w:ins w:id="752" w:author="Huawei" w:date="2021-01-11T17: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DFC7C" w14:textId="77777777" w:rsidR="00F363CC" w:rsidRPr="00D67AB2" w:rsidRDefault="00F363CC" w:rsidP="00190062">
            <w:pPr>
              <w:pStyle w:val="TAH"/>
              <w:rPr>
                <w:ins w:id="753" w:author="Huawei" w:date="2021-01-11T17:24:00Z"/>
              </w:rPr>
            </w:pPr>
            <w:ins w:id="754" w:author="Huawei" w:date="2021-01-11T17: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1C0D66" w14:textId="77777777" w:rsidR="00F363CC" w:rsidRPr="00D67AB2" w:rsidRDefault="00F363CC" w:rsidP="00190062">
            <w:pPr>
              <w:pStyle w:val="TAH"/>
              <w:rPr>
                <w:ins w:id="755" w:author="Huawei" w:date="2021-01-11T17:24:00Z"/>
              </w:rPr>
            </w:pPr>
            <w:ins w:id="756" w:author="Huawei" w:date="2021-01-11T17: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3AA831" w14:textId="77777777" w:rsidR="00F363CC" w:rsidRPr="00D67AB2" w:rsidRDefault="00F363CC" w:rsidP="00190062">
            <w:pPr>
              <w:pStyle w:val="TAH"/>
              <w:rPr>
                <w:ins w:id="757" w:author="Huawei" w:date="2021-01-11T17:24:00Z"/>
              </w:rPr>
            </w:pPr>
            <w:ins w:id="758" w:author="Huawei" w:date="2021-01-11T17: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534B18" w14:textId="77777777" w:rsidR="00F363CC" w:rsidRPr="00D67AB2" w:rsidRDefault="00F363CC" w:rsidP="00190062">
            <w:pPr>
              <w:pStyle w:val="TAH"/>
              <w:rPr>
                <w:ins w:id="759" w:author="Huawei" w:date="2021-01-11T17:24:00Z"/>
              </w:rPr>
            </w:pPr>
            <w:ins w:id="760" w:author="Huawei" w:date="2021-01-11T17:24:00Z">
              <w:r w:rsidRPr="00D67AB2">
                <w:t>Description</w:t>
              </w:r>
            </w:ins>
          </w:p>
        </w:tc>
      </w:tr>
      <w:tr w:rsidR="00736710" w:rsidRPr="00D67AB2" w14:paraId="0A9D75EC" w14:textId="77777777" w:rsidTr="00190062">
        <w:trPr>
          <w:jc w:val="center"/>
          <w:ins w:id="761" w:author="Huawei" w:date="2021-01-11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D433E" w14:textId="77777777" w:rsidR="00736710" w:rsidRPr="00D67AB2" w:rsidRDefault="00736710" w:rsidP="00736710">
            <w:pPr>
              <w:pStyle w:val="TAL"/>
              <w:rPr>
                <w:ins w:id="762" w:author="Huawei" w:date="2021-01-11T17:24:00Z"/>
              </w:rPr>
            </w:pPr>
            <w:ins w:id="763" w:author="Huawei" w:date="2021-01-11T17:24:00Z">
              <w:r>
                <w:t>Location</w:t>
              </w:r>
            </w:ins>
          </w:p>
        </w:tc>
        <w:tc>
          <w:tcPr>
            <w:tcW w:w="732" w:type="pct"/>
            <w:tcBorders>
              <w:top w:val="single" w:sz="4" w:space="0" w:color="auto"/>
              <w:left w:val="single" w:sz="6" w:space="0" w:color="000000"/>
              <w:bottom w:val="single" w:sz="4" w:space="0" w:color="auto"/>
              <w:right w:val="single" w:sz="6" w:space="0" w:color="000000"/>
            </w:tcBorders>
          </w:tcPr>
          <w:p w14:paraId="49795AEB" w14:textId="77777777" w:rsidR="00736710" w:rsidRPr="00D67AB2" w:rsidRDefault="00736710" w:rsidP="00736710">
            <w:pPr>
              <w:pStyle w:val="TAL"/>
              <w:rPr>
                <w:ins w:id="764" w:author="Huawei" w:date="2021-01-11T17:24:00Z"/>
              </w:rPr>
            </w:pPr>
            <w:ins w:id="765" w:author="Huawei" w:date="2021-01-11T17:24:00Z">
              <w:r>
                <w:t>string</w:t>
              </w:r>
            </w:ins>
          </w:p>
        </w:tc>
        <w:tc>
          <w:tcPr>
            <w:tcW w:w="217" w:type="pct"/>
            <w:tcBorders>
              <w:top w:val="single" w:sz="4" w:space="0" w:color="auto"/>
              <w:left w:val="single" w:sz="6" w:space="0" w:color="000000"/>
              <w:bottom w:val="single" w:sz="4" w:space="0" w:color="auto"/>
              <w:right w:val="single" w:sz="6" w:space="0" w:color="000000"/>
            </w:tcBorders>
          </w:tcPr>
          <w:p w14:paraId="4FA1D3F5" w14:textId="77777777" w:rsidR="00736710" w:rsidRPr="00D67AB2" w:rsidRDefault="00736710" w:rsidP="00736710">
            <w:pPr>
              <w:pStyle w:val="TAC"/>
              <w:rPr>
                <w:ins w:id="766" w:author="Huawei" w:date="2021-01-11T17:24:00Z"/>
              </w:rPr>
            </w:pPr>
            <w:ins w:id="767" w:author="Huawei" w:date="2021-01-11T17:24:00Z">
              <w:r>
                <w:t>M</w:t>
              </w:r>
            </w:ins>
          </w:p>
        </w:tc>
        <w:tc>
          <w:tcPr>
            <w:tcW w:w="581" w:type="pct"/>
            <w:tcBorders>
              <w:top w:val="single" w:sz="4" w:space="0" w:color="auto"/>
              <w:left w:val="single" w:sz="6" w:space="0" w:color="000000"/>
              <w:bottom w:val="single" w:sz="4" w:space="0" w:color="auto"/>
              <w:right w:val="single" w:sz="6" w:space="0" w:color="000000"/>
            </w:tcBorders>
          </w:tcPr>
          <w:p w14:paraId="0E4D336D" w14:textId="77777777" w:rsidR="00736710" w:rsidRPr="00D67AB2" w:rsidRDefault="00736710" w:rsidP="00736710">
            <w:pPr>
              <w:pStyle w:val="TAL"/>
              <w:rPr>
                <w:ins w:id="768" w:author="Huawei" w:date="2021-01-11T17:24:00Z"/>
              </w:rPr>
            </w:pPr>
            <w:ins w:id="769" w:author="Huawei" w:date="2021-01-11T17:2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BA92C5" w14:textId="59C8FA58" w:rsidR="00736710" w:rsidRPr="00D67AB2" w:rsidRDefault="00736710" w:rsidP="00736710">
            <w:pPr>
              <w:pStyle w:val="TAL"/>
              <w:rPr>
                <w:ins w:id="770" w:author="Huawei" w:date="2021-01-11T17:24:00Z"/>
              </w:rPr>
            </w:pPr>
            <w:ins w:id="771" w:author="Huawei" w:date="2021-01-13T10:47:00Z">
              <w:r w:rsidRPr="00D70312">
                <w:t>A URI pointing to the endpoint of another NF service consumer to which the notification should be sent</w:t>
              </w:r>
            </w:ins>
          </w:p>
        </w:tc>
      </w:tr>
      <w:tr w:rsidR="00736710" w:rsidRPr="00D67AB2" w14:paraId="76B176F4" w14:textId="77777777" w:rsidTr="00190062">
        <w:trPr>
          <w:jc w:val="center"/>
          <w:ins w:id="772" w:author="Huawei" w:date="2021-01-11T17: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C196DB" w14:textId="77777777" w:rsidR="00736710" w:rsidRDefault="00736710" w:rsidP="00736710">
            <w:pPr>
              <w:pStyle w:val="TAL"/>
              <w:rPr>
                <w:ins w:id="773" w:author="Huawei" w:date="2021-01-11T17:24:00Z"/>
              </w:rPr>
            </w:pPr>
            <w:ins w:id="774" w:author="Huawei" w:date="2021-01-11T17:2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EC52B44" w14:textId="77777777" w:rsidR="00736710" w:rsidRDefault="00736710" w:rsidP="00736710">
            <w:pPr>
              <w:pStyle w:val="TAL"/>
              <w:rPr>
                <w:ins w:id="775" w:author="Huawei" w:date="2021-01-11T17:24:00Z"/>
              </w:rPr>
            </w:pPr>
            <w:ins w:id="776" w:author="Huawei" w:date="2021-01-11T17:24:00Z">
              <w:r>
                <w:t>string</w:t>
              </w:r>
            </w:ins>
          </w:p>
        </w:tc>
        <w:tc>
          <w:tcPr>
            <w:tcW w:w="217" w:type="pct"/>
            <w:tcBorders>
              <w:top w:val="single" w:sz="4" w:space="0" w:color="auto"/>
              <w:left w:val="single" w:sz="6" w:space="0" w:color="000000"/>
              <w:bottom w:val="single" w:sz="6" w:space="0" w:color="000000"/>
              <w:right w:val="single" w:sz="6" w:space="0" w:color="000000"/>
            </w:tcBorders>
          </w:tcPr>
          <w:p w14:paraId="6D19DC7E" w14:textId="77777777" w:rsidR="00736710" w:rsidRDefault="00736710" w:rsidP="00736710">
            <w:pPr>
              <w:pStyle w:val="TAC"/>
              <w:rPr>
                <w:ins w:id="777" w:author="Huawei" w:date="2021-01-11T17:24:00Z"/>
              </w:rPr>
            </w:pPr>
            <w:ins w:id="778" w:author="Huawei" w:date="2021-01-11T17:24:00Z">
              <w:r>
                <w:t>O</w:t>
              </w:r>
            </w:ins>
          </w:p>
        </w:tc>
        <w:tc>
          <w:tcPr>
            <w:tcW w:w="581" w:type="pct"/>
            <w:tcBorders>
              <w:top w:val="single" w:sz="4" w:space="0" w:color="auto"/>
              <w:left w:val="single" w:sz="6" w:space="0" w:color="000000"/>
              <w:bottom w:val="single" w:sz="6" w:space="0" w:color="000000"/>
              <w:right w:val="single" w:sz="6" w:space="0" w:color="000000"/>
            </w:tcBorders>
          </w:tcPr>
          <w:p w14:paraId="142CB34E" w14:textId="77777777" w:rsidR="00736710" w:rsidRPr="00D67AB2" w:rsidRDefault="00736710" w:rsidP="00736710">
            <w:pPr>
              <w:pStyle w:val="TAL"/>
              <w:rPr>
                <w:ins w:id="779" w:author="Huawei" w:date="2021-01-11T17:24:00Z"/>
              </w:rPr>
            </w:pPr>
            <w:ins w:id="780" w:author="Huawei" w:date="2021-01-11T17:2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E76F9C" w14:textId="37EAB3A3" w:rsidR="00736710" w:rsidRPr="00D70312" w:rsidRDefault="00736710" w:rsidP="00736710">
            <w:pPr>
              <w:pStyle w:val="TAL"/>
              <w:rPr>
                <w:ins w:id="781" w:author="Huawei" w:date="2021-01-11T17:24:00Z"/>
              </w:rPr>
            </w:pPr>
            <w:ins w:id="782" w:author="Huawei" w:date="2021-01-13T10:47:00Z">
              <w:r>
                <w:t>Identifier of the target NF (service) instance ID towards which the notification is redirected</w:t>
              </w:r>
            </w:ins>
          </w:p>
        </w:tc>
      </w:tr>
    </w:tbl>
    <w:p w14:paraId="69A73711" w14:textId="77777777" w:rsidR="00F363CC" w:rsidRPr="00F363CC" w:rsidRDefault="00F363CC">
      <w:pPr>
        <w:rPr>
          <w:noProof/>
        </w:rPr>
      </w:pPr>
    </w:p>
    <w:p w14:paraId="43078F0A" w14:textId="77777777" w:rsidR="00F363CC" w:rsidRPr="006B5418" w:rsidRDefault="00F363CC" w:rsidP="00F363CC">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8739A0" w14:textId="77777777" w:rsidR="00F363CC" w:rsidRDefault="00F363CC">
      <w:pPr>
        <w:rPr>
          <w:noProof/>
        </w:rPr>
      </w:pPr>
    </w:p>
    <w:p w14:paraId="10B02D24" w14:textId="77777777" w:rsidR="00F363CC" w:rsidRDefault="00F363CC" w:rsidP="00F363CC">
      <w:pPr>
        <w:pStyle w:val="4"/>
      </w:pPr>
      <w:bookmarkStart w:id="783" w:name="_Toc21954324"/>
      <w:bookmarkStart w:id="784" w:name="_Toc25048104"/>
      <w:bookmarkStart w:id="785" w:name="_Toc34143471"/>
      <w:bookmarkStart w:id="786" w:name="_Toc34750941"/>
      <w:bookmarkStart w:id="787" w:name="_Toc34751702"/>
      <w:bookmarkStart w:id="788" w:name="_Toc35941050"/>
      <w:bookmarkStart w:id="789" w:name="_Toc43283950"/>
      <w:bookmarkStart w:id="790" w:name="_Toc49762945"/>
      <w:bookmarkStart w:id="791" w:name="_Toc51925799"/>
      <w:bookmarkStart w:id="792" w:name="_Toc51925900"/>
      <w:bookmarkStart w:id="793" w:name="_Toc58604599"/>
      <w:r>
        <w:t>6.1.6.1</w:t>
      </w:r>
      <w:r>
        <w:tab/>
        <w:t>General</w:t>
      </w:r>
      <w:bookmarkEnd w:id="783"/>
      <w:bookmarkEnd w:id="784"/>
      <w:bookmarkEnd w:id="785"/>
      <w:bookmarkEnd w:id="786"/>
      <w:bookmarkEnd w:id="787"/>
      <w:bookmarkEnd w:id="788"/>
      <w:bookmarkEnd w:id="789"/>
      <w:bookmarkEnd w:id="790"/>
      <w:bookmarkEnd w:id="791"/>
      <w:bookmarkEnd w:id="792"/>
      <w:bookmarkEnd w:id="793"/>
    </w:p>
    <w:p w14:paraId="51C06D5B" w14:textId="77777777" w:rsidR="00F363CC" w:rsidRDefault="00F363CC" w:rsidP="00F363CC">
      <w:r>
        <w:t>This clause specifies the application data model supported by the API.</w:t>
      </w:r>
    </w:p>
    <w:p w14:paraId="5E302D80" w14:textId="77777777" w:rsidR="00F363CC" w:rsidRDefault="00F363CC" w:rsidP="00F363CC">
      <w:r>
        <w:t>T</w:t>
      </w:r>
      <w:r w:rsidRPr="009C4D60">
        <w:t xml:space="preserve">able </w:t>
      </w:r>
      <w:r>
        <w:t xml:space="preserve">6.1.6.1-1 specifies </w:t>
      </w:r>
      <w:r w:rsidRPr="009C4D60">
        <w:t xml:space="preserve">the </w:t>
      </w:r>
      <w:r>
        <w:t>data types</w:t>
      </w:r>
      <w:r w:rsidRPr="009C4D60">
        <w:t xml:space="preserve"> defined for the </w:t>
      </w:r>
      <w:r>
        <w:t>Nucmf_</w:t>
      </w:r>
      <w:r w:rsidRPr="002B0E61">
        <w:t>UECapabilityManagement</w:t>
      </w:r>
      <w:r w:rsidRPr="009C4D60">
        <w:t xml:space="preserve"> </w:t>
      </w:r>
      <w:r>
        <w:t>service based interface</w:t>
      </w:r>
      <w:r w:rsidRPr="009C4D60">
        <w:t xml:space="preserve"> protocol</w:t>
      </w:r>
      <w:r>
        <w:t>.</w:t>
      </w:r>
    </w:p>
    <w:p w14:paraId="794E617C" w14:textId="77777777" w:rsidR="00F363CC" w:rsidRDefault="00F363CC" w:rsidP="00F363CC"/>
    <w:p w14:paraId="4EFED805" w14:textId="77777777" w:rsidR="00F363CC" w:rsidRPr="009C4D60" w:rsidRDefault="00F363CC" w:rsidP="00F363CC">
      <w:pPr>
        <w:pStyle w:val="TH"/>
      </w:pPr>
      <w:r w:rsidRPr="009C4D60">
        <w:t xml:space="preserve">Table </w:t>
      </w:r>
      <w:r>
        <w:t>6.1.6.1-</w:t>
      </w:r>
      <w:r w:rsidRPr="009C4D60">
        <w:t xml:space="preserve">1: </w:t>
      </w:r>
      <w:r>
        <w:t>Nucmf_</w:t>
      </w:r>
      <w:r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363CC" w14:paraId="0FEDBA0E"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1B208F7" w14:textId="77777777" w:rsidR="00F363CC" w:rsidRPr="009A7B1D" w:rsidRDefault="00F363CC" w:rsidP="00190062">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460EBAB4" w14:textId="77777777" w:rsidR="00F363CC" w:rsidRPr="009A7B1D" w:rsidRDefault="00F363CC" w:rsidP="00190062">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3E1D7677" w14:textId="77777777" w:rsidR="00F363CC" w:rsidRPr="009A7B1D" w:rsidRDefault="00F363CC" w:rsidP="00190062">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0B567C5D" w14:textId="77777777" w:rsidR="00F363CC" w:rsidRPr="009A7B1D" w:rsidRDefault="00F363CC" w:rsidP="00190062">
            <w:pPr>
              <w:pStyle w:val="TAH"/>
            </w:pPr>
            <w:r>
              <w:t>Applicability</w:t>
            </w:r>
          </w:p>
        </w:tc>
      </w:tr>
      <w:tr w:rsidR="00F363CC" w14:paraId="052C0C90"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2E075C64" w14:textId="77777777" w:rsidR="00F363CC" w:rsidRDefault="00F363CC" w:rsidP="00190062">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6B702FBC" w14:textId="77777777" w:rsidR="00F363CC" w:rsidRDefault="00F363CC" w:rsidP="00190062">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49E41D1B"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F3D7E88" w14:textId="77777777" w:rsidR="00F363CC" w:rsidRDefault="00F363CC" w:rsidP="00190062">
            <w:pPr>
              <w:pStyle w:val="TAL"/>
              <w:rPr>
                <w:rFonts w:cs="Arial"/>
                <w:szCs w:val="18"/>
              </w:rPr>
            </w:pPr>
          </w:p>
        </w:tc>
      </w:tr>
      <w:tr w:rsidR="00F363CC" w14:paraId="0426D735"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05EAAC09" w14:textId="77777777" w:rsidR="00F363CC" w:rsidRDefault="00F363CC" w:rsidP="00190062">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16D67FD5" w14:textId="77777777" w:rsidR="00F363CC" w:rsidRDefault="00F363CC" w:rsidP="00190062">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3DF2C873"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2600B4DA" w14:textId="77777777" w:rsidR="00F363CC" w:rsidRDefault="00F363CC" w:rsidP="00190062">
            <w:pPr>
              <w:pStyle w:val="TAL"/>
              <w:rPr>
                <w:rFonts w:cs="Arial"/>
                <w:szCs w:val="18"/>
              </w:rPr>
            </w:pPr>
          </w:p>
        </w:tc>
      </w:tr>
      <w:tr w:rsidR="00F363CC" w14:paraId="26901A9B"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611AAEB8" w14:textId="77777777" w:rsidR="00F363CC" w:rsidRDefault="00F363CC" w:rsidP="00190062">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57ADB7F6" w14:textId="77777777" w:rsidR="00F363CC" w:rsidRDefault="00F363CC" w:rsidP="00190062">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3E774085"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FF2F439" w14:textId="77777777" w:rsidR="00F363CC" w:rsidRDefault="00F363CC" w:rsidP="00190062">
            <w:pPr>
              <w:pStyle w:val="TAL"/>
              <w:rPr>
                <w:rFonts w:cs="Arial"/>
                <w:szCs w:val="18"/>
              </w:rPr>
            </w:pPr>
          </w:p>
        </w:tc>
      </w:tr>
      <w:tr w:rsidR="00F363CC" w14:paraId="5C1F7747"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0159755E" w14:textId="77777777" w:rsidR="00F363CC" w:rsidRDefault="00F363CC" w:rsidP="00190062">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FF84E72" w14:textId="77777777" w:rsidR="00F363CC" w:rsidRDefault="00F363CC" w:rsidP="00190062">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53E64734"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4466863" w14:textId="77777777" w:rsidR="00F363CC" w:rsidRDefault="00F363CC" w:rsidP="00190062">
            <w:pPr>
              <w:pStyle w:val="TAL"/>
              <w:rPr>
                <w:rFonts w:cs="Arial"/>
                <w:szCs w:val="18"/>
              </w:rPr>
            </w:pPr>
          </w:p>
        </w:tc>
      </w:tr>
      <w:tr w:rsidR="00F363CC" w14:paraId="03B15260"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3E2FCC6A" w14:textId="77777777" w:rsidR="00F363CC" w:rsidRDefault="00F363CC" w:rsidP="0019006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4AC1CE62" w14:textId="77777777" w:rsidR="00F363CC" w:rsidRDefault="00F363CC" w:rsidP="0019006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08175135"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1931C4C" w14:textId="77777777" w:rsidR="00F363CC" w:rsidRDefault="00F363CC" w:rsidP="00190062">
            <w:pPr>
              <w:pStyle w:val="TAL"/>
              <w:rPr>
                <w:rFonts w:cs="Arial"/>
                <w:szCs w:val="18"/>
              </w:rPr>
            </w:pPr>
          </w:p>
        </w:tc>
      </w:tr>
      <w:tr w:rsidR="00F363CC" w14:paraId="4AB59C3B"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44B1DA48" w14:textId="77777777" w:rsidR="00F363CC" w:rsidRDefault="00F363CC" w:rsidP="0019006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760FE456" w14:textId="77777777" w:rsidR="00F363CC" w:rsidRDefault="00F363CC" w:rsidP="0019006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5AB7B293"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44A8AA4" w14:textId="77777777" w:rsidR="00F363CC" w:rsidRDefault="00F363CC" w:rsidP="00190062">
            <w:pPr>
              <w:pStyle w:val="TAL"/>
              <w:rPr>
                <w:rFonts w:cs="Arial"/>
                <w:szCs w:val="18"/>
              </w:rPr>
            </w:pPr>
          </w:p>
        </w:tc>
      </w:tr>
      <w:tr w:rsidR="00F363CC" w14:paraId="5ECD0010"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3437576E" w14:textId="77777777" w:rsidR="00F363CC" w:rsidRDefault="00F363CC" w:rsidP="0019006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4A21E230" w14:textId="77777777" w:rsidR="00F363CC" w:rsidRDefault="00F363CC" w:rsidP="0019006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10EF335E"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3924E27" w14:textId="77777777" w:rsidR="00F363CC" w:rsidRDefault="00F363CC" w:rsidP="00190062">
            <w:pPr>
              <w:pStyle w:val="TAL"/>
              <w:rPr>
                <w:rFonts w:cs="Arial"/>
                <w:szCs w:val="18"/>
              </w:rPr>
            </w:pPr>
          </w:p>
        </w:tc>
      </w:tr>
      <w:tr w:rsidR="00F363CC" w14:paraId="1A5B6C8A"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7988541B" w14:textId="77777777" w:rsidR="00F363CC" w:rsidRDefault="00F363CC" w:rsidP="0019006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7E0F7808" w14:textId="77777777" w:rsidR="00F363CC" w:rsidRDefault="00F363CC" w:rsidP="0019006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327CBE39"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69A5929" w14:textId="77777777" w:rsidR="00F363CC" w:rsidRDefault="00F363CC" w:rsidP="00190062">
            <w:pPr>
              <w:pStyle w:val="TAL"/>
              <w:rPr>
                <w:rFonts w:cs="Arial"/>
                <w:szCs w:val="18"/>
              </w:rPr>
            </w:pPr>
          </w:p>
        </w:tc>
      </w:tr>
      <w:tr w:rsidR="00F363CC" w14:paraId="24A8BAD3" w14:textId="77777777" w:rsidTr="00190062">
        <w:trPr>
          <w:jc w:val="center"/>
        </w:trPr>
        <w:tc>
          <w:tcPr>
            <w:tcW w:w="1917" w:type="dxa"/>
            <w:tcBorders>
              <w:top w:val="single" w:sz="4" w:space="0" w:color="auto"/>
              <w:left w:val="single" w:sz="4" w:space="0" w:color="auto"/>
              <w:bottom w:val="single" w:sz="4" w:space="0" w:color="auto"/>
              <w:right w:val="single" w:sz="4" w:space="0" w:color="auto"/>
            </w:tcBorders>
          </w:tcPr>
          <w:p w14:paraId="405F9A50" w14:textId="77777777" w:rsidR="00F363CC" w:rsidRDefault="00F363CC" w:rsidP="00190062">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2EAFC109" w14:textId="77777777" w:rsidR="00F363CC" w:rsidRDefault="00F363CC" w:rsidP="00190062">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278D452C" w14:textId="77777777" w:rsidR="00F363CC" w:rsidRDefault="00F363CC" w:rsidP="0019006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1A366B9" w14:textId="77777777" w:rsidR="00F363CC" w:rsidRDefault="00F363CC" w:rsidP="00190062">
            <w:pPr>
              <w:pStyle w:val="TAL"/>
              <w:rPr>
                <w:rFonts w:cs="Arial"/>
                <w:szCs w:val="18"/>
              </w:rPr>
            </w:pPr>
          </w:p>
        </w:tc>
      </w:tr>
    </w:tbl>
    <w:p w14:paraId="7813EE9D" w14:textId="77777777" w:rsidR="00F363CC" w:rsidRDefault="00F363CC" w:rsidP="00F363CC"/>
    <w:p w14:paraId="2FB6058E" w14:textId="77777777" w:rsidR="00F363CC" w:rsidRDefault="00F363CC" w:rsidP="00F363CC">
      <w:r>
        <w:lastRenderedPageBreak/>
        <w:t>T</w:t>
      </w:r>
      <w:r w:rsidRPr="009C4D60">
        <w:t xml:space="preserve">able </w:t>
      </w:r>
      <w:r>
        <w:t>6.1.6.1-2 specifies data types</w:t>
      </w:r>
      <w:r w:rsidRPr="009C4D60">
        <w:t xml:space="preserve"> </w:t>
      </w:r>
      <w:r>
        <w:t xml:space="preserve">re-used by </w:t>
      </w:r>
      <w:r w:rsidRPr="009C4D60">
        <w:t xml:space="preserve">the </w:t>
      </w:r>
      <w:r>
        <w:t>Nucmf_</w:t>
      </w:r>
      <w:r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74FFF0A0" w14:textId="77777777" w:rsidR="00F363CC" w:rsidRPr="009C4D60" w:rsidRDefault="00F363CC" w:rsidP="00F363CC">
      <w:pPr>
        <w:pStyle w:val="TH"/>
      </w:pPr>
      <w:r w:rsidRPr="009C4D60">
        <w:t xml:space="preserve">Table </w:t>
      </w:r>
      <w:r>
        <w:t>6.1.6.1-2</w:t>
      </w:r>
      <w:r w:rsidRPr="009C4D60">
        <w:t xml:space="preserve">: </w:t>
      </w:r>
      <w:r>
        <w:t>Nucmf_</w:t>
      </w:r>
      <w:r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363CC" w14:paraId="546FCA91"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19BF1460" w14:textId="77777777" w:rsidR="00F363CC" w:rsidRPr="009A7B1D" w:rsidRDefault="00F363CC" w:rsidP="0019006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27D703B" w14:textId="77777777" w:rsidR="00F363CC" w:rsidRPr="009A7B1D" w:rsidRDefault="00F363CC" w:rsidP="00190062">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31475A9B" w14:textId="77777777" w:rsidR="00F363CC" w:rsidRPr="009A7B1D" w:rsidRDefault="00F363CC" w:rsidP="00190062">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96BB79D" w14:textId="77777777" w:rsidR="00F363CC" w:rsidRPr="009A7B1D" w:rsidRDefault="00F363CC" w:rsidP="00190062">
            <w:pPr>
              <w:pStyle w:val="TAH"/>
            </w:pPr>
            <w:r>
              <w:t>Applicability</w:t>
            </w:r>
          </w:p>
        </w:tc>
      </w:tr>
      <w:tr w:rsidR="00F363CC" w14:paraId="2C5CA3FE"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tcPr>
          <w:p w14:paraId="5FBAEFEB" w14:textId="77777777" w:rsidR="00F363CC" w:rsidRDefault="00F363CC" w:rsidP="00190062">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21930302" w14:textId="77777777" w:rsidR="00F363CC" w:rsidRDefault="00F363CC" w:rsidP="00190062">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1FE72823" w14:textId="77777777" w:rsidR="00F363CC" w:rsidRDefault="00F363CC" w:rsidP="0019006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1FB9A57" w14:textId="77777777" w:rsidR="00F363CC" w:rsidRDefault="00F363CC" w:rsidP="00190062">
            <w:pPr>
              <w:pStyle w:val="TAL"/>
              <w:rPr>
                <w:rFonts w:cs="Arial"/>
                <w:szCs w:val="18"/>
              </w:rPr>
            </w:pPr>
          </w:p>
        </w:tc>
      </w:tr>
      <w:tr w:rsidR="00F363CC" w14:paraId="6E68F78B"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tcPr>
          <w:p w14:paraId="790C1D71" w14:textId="77777777" w:rsidR="00F363CC" w:rsidRDefault="00F363CC" w:rsidP="00190062">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60D2648C" w14:textId="77777777" w:rsidR="00F363CC" w:rsidRDefault="00F363CC" w:rsidP="00190062">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268294D" w14:textId="77777777" w:rsidR="00F363CC" w:rsidRDefault="00F363CC" w:rsidP="0019006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1052BA9" w14:textId="77777777" w:rsidR="00F363CC" w:rsidRDefault="00F363CC" w:rsidP="00190062">
            <w:pPr>
              <w:pStyle w:val="TAL"/>
              <w:rPr>
                <w:rFonts w:cs="Arial"/>
                <w:szCs w:val="18"/>
              </w:rPr>
            </w:pPr>
          </w:p>
        </w:tc>
      </w:tr>
      <w:tr w:rsidR="00F363CC" w14:paraId="043C7EB4"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tcPr>
          <w:p w14:paraId="4BED77B9" w14:textId="77777777" w:rsidR="00F363CC" w:rsidRDefault="00F363CC" w:rsidP="00190062">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7016C128" w14:textId="77777777" w:rsidR="00F363CC" w:rsidRDefault="00F363CC" w:rsidP="00190062">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3FD0A47" w14:textId="77777777" w:rsidR="00F363CC" w:rsidRDefault="00F363CC" w:rsidP="0019006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D800B41" w14:textId="77777777" w:rsidR="00F363CC" w:rsidRDefault="00F363CC" w:rsidP="00190062">
            <w:pPr>
              <w:pStyle w:val="TAL"/>
              <w:rPr>
                <w:rFonts w:cs="Arial"/>
                <w:szCs w:val="18"/>
              </w:rPr>
            </w:pPr>
          </w:p>
        </w:tc>
      </w:tr>
      <w:tr w:rsidR="00F363CC" w14:paraId="5827950D"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tcPr>
          <w:p w14:paraId="1FD57AD0" w14:textId="77777777" w:rsidR="00F363CC" w:rsidRDefault="00F363CC" w:rsidP="0019006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5BD5329C" w14:textId="77777777" w:rsidR="00F363CC" w:rsidRPr="00E76BAF" w:rsidRDefault="00F363CC" w:rsidP="0019006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1D037B97" w14:textId="77777777" w:rsidR="00F363CC" w:rsidRDefault="00F363CC" w:rsidP="0019006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9A91F6E" w14:textId="77777777" w:rsidR="00F363CC" w:rsidRDefault="00F363CC" w:rsidP="00190062">
            <w:pPr>
              <w:pStyle w:val="TAL"/>
              <w:rPr>
                <w:rFonts w:cs="Arial"/>
                <w:szCs w:val="18"/>
              </w:rPr>
            </w:pPr>
          </w:p>
        </w:tc>
      </w:tr>
      <w:tr w:rsidR="00F363CC" w14:paraId="544FB1AE" w14:textId="77777777" w:rsidTr="00190062">
        <w:trPr>
          <w:jc w:val="center"/>
        </w:trPr>
        <w:tc>
          <w:tcPr>
            <w:tcW w:w="2067" w:type="dxa"/>
            <w:tcBorders>
              <w:top w:val="single" w:sz="4" w:space="0" w:color="auto"/>
              <w:left w:val="single" w:sz="4" w:space="0" w:color="auto"/>
              <w:bottom w:val="single" w:sz="4" w:space="0" w:color="auto"/>
              <w:right w:val="single" w:sz="4" w:space="0" w:color="auto"/>
            </w:tcBorders>
          </w:tcPr>
          <w:p w14:paraId="018E089D" w14:textId="77777777" w:rsidR="00F363CC" w:rsidRDefault="00F363CC" w:rsidP="0019006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40ED304C" w14:textId="77777777" w:rsidR="00F363CC" w:rsidRPr="00E76BAF" w:rsidRDefault="00F363CC" w:rsidP="0019006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6662B577" w14:textId="77777777" w:rsidR="00F363CC" w:rsidRDefault="00F363CC" w:rsidP="0019006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73D88413" w14:textId="77777777" w:rsidR="00F363CC" w:rsidRDefault="00F363CC" w:rsidP="00190062">
            <w:pPr>
              <w:pStyle w:val="TAL"/>
              <w:rPr>
                <w:rFonts w:cs="Arial"/>
                <w:szCs w:val="18"/>
              </w:rPr>
            </w:pPr>
          </w:p>
        </w:tc>
      </w:tr>
      <w:tr w:rsidR="00F363CC" w14:paraId="366512CF" w14:textId="77777777" w:rsidTr="00190062">
        <w:trPr>
          <w:jc w:val="center"/>
          <w:ins w:id="794" w:author="Huawei" w:date="2021-01-11T17:26:00Z"/>
        </w:trPr>
        <w:tc>
          <w:tcPr>
            <w:tcW w:w="2067" w:type="dxa"/>
            <w:tcBorders>
              <w:top w:val="single" w:sz="4" w:space="0" w:color="auto"/>
              <w:left w:val="single" w:sz="4" w:space="0" w:color="auto"/>
              <w:bottom w:val="single" w:sz="4" w:space="0" w:color="auto"/>
              <w:right w:val="single" w:sz="4" w:space="0" w:color="auto"/>
            </w:tcBorders>
          </w:tcPr>
          <w:p w14:paraId="4DA3DA9D" w14:textId="71D2A5B0" w:rsidR="00F363CC" w:rsidRDefault="00F363CC" w:rsidP="00F363CC">
            <w:pPr>
              <w:pStyle w:val="TAL"/>
              <w:rPr>
                <w:ins w:id="795" w:author="Huawei" w:date="2021-01-11T17:26:00Z"/>
              </w:rPr>
            </w:pPr>
            <w:ins w:id="796" w:author="Huawei" w:date="2021-01-11T17:26:00Z">
              <w:r w:rsidRPr="00CF3750">
                <w:t>SupportedFeatures</w:t>
              </w:r>
            </w:ins>
          </w:p>
        </w:tc>
        <w:tc>
          <w:tcPr>
            <w:tcW w:w="1848" w:type="dxa"/>
            <w:tcBorders>
              <w:top w:val="single" w:sz="4" w:space="0" w:color="auto"/>
              <w:left w:val="single" w:sz="4" w:space="0" w:color="auto"/>
              <w:bottom w:val="single" w:sz="4" w:space="0" w:color="auto"/>
              <w:right w:val="single" w:sz="4" w:space="0" w:color="auto"/>
            </w:tcBorders>
          </w:tcPr>
          <w:p w14:paraId="22068A42" w14:textId="6EA51851" w:rsidR="00F363CC" w:rsidRPr="004F6CF1" w:rsidRDefault="00F363CC" w:rsidP="00F363CC">
            <w:pPr>
              <w:pStyle w:val="TAL"/>
              <w:rPr>
                <w:ins w:id="797" w:author="Huawei" w:date="2021-01-11T17:26:00Z"/>
              </w:rPr>
            </w:pPr>
            <w:ins w:id="798" w:author="Huawei" w:date="2021-01-11T17:26:00Z">
              <w:r>
                <w:t>3GPP TS 29.571 [14</w:t>
              </w:r>
              <w:r w:rsidRPr="003B2883">
                <w:t>]</w:t>
              </w:r>
            </w:ins>
          </w:p>
        </w:tc>
        <w:tc>
          <w:tcPr>
            <w:tcW w:w="3383" w:type="dxa"/>
            <w:tcBorders>
              <w:top w:val="single" w:sz="4" w:space="0" w:color="auto"/>
              <w:left w:val="single" w:sz="4" w:space="0" w:color="auto"/>
              <w:bottom w:val="single" w:sz="4" w:space="0" w:color="auto"/>
              <w:right w:val="single" w:sz="4" w:space="0" w:color="auto"/>
            </w:tcBorders>
          </w:tcPr>
          <w:p w14:paraId="6FF2DBEB" w14:textId="4B312224" w:rsidR="00F363CC" w:rsidRDefault="00F363CC" w:rsidP="00F363CC">
            <w:pPr>
              <w:pStyle w:val="TAL"/>
              <w:rPr>
                <w:ins w:id="799" w:author="Huawei" w:date="2021-01-11T17:26:00Z"/>
                <w:rFonts w:cs="Arial"/>
                <w:szCs w:val="18"/>
              </w:rPr>
            </w:pPr>
            <w:ins w:id="800" w:author="Huawei" w:date="2021-01-11T17:26:00Z">
              <w:r w:rsidRPr="003B2883">
                <w:rPr>
                  <w:rFonts w:cs="Arial"/>
                  <w:szCs w:val="18"/>
                </w:rPr>
                <w:t>Supported Features</w:t>
              </w:r>
            </w:ins>
          </w:p>
        </w:tc>
        <w:tc>
          <w:tcPr>
            <w:tcW w:w="2126" w:type="dxa"/>
            <w:tcBorders>
              <w:top w:val="single" w:sz="4" w:space="0" w:color="auto"/>
              <w:left w:val="single" w:sz="4" w:space="0" w:color="auto"/>
              <w:bottom w:val="single" w:sz="4" w:space="0" w:color="auto"/>
              <w:right w:val="single" w:sz="4" w:space="0" w:color="auto"/>
            </w:tcBorders>
          </w:tcPr>
          <w:p w14:paraId="52EBAD52" w14:textId="77777777" w:rsidR="00F363CC" w:rsidRDefault="00F363CC" w:rsidP="00F363CC">
            <w:pPr>
              <w:pStyle w:val="TAL"/>
              <w:rPr>
                <w:ins w:id="801" w:author="Huawei" w:date="2021-01-11T17:26:00Z"/>
                <w:rFonts w:cs="Arial"/>
                <w:szCs w:val="18"/>
              </w:rPr>
            </w:pPr>
          </w:p>
        </w:tc>
      </w:tr>
    </w:tbl>
    <w:p w14:paraId="64BA84C4" w14:textId="77777777" w:rsidR="00F363CC" w:rsidRDefault="00F363CC">
      <w:pPr>
        <w:rPr>
          <w:noProof/>
        </w:rPr>
      </w:pPr>
    </w:p>
    <w:p w14:paraId="0B79A664"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5B7D52" w14:textId="77777777" w:rsidR="00190062" w:rsidRDefault="00190062">
      <w:pPr>
        <w:rPr>
          <w:noProof/>
        </w:rPr>
      </w:pPr>
    </w:p>
    <w:p w14:paraId="2897252F" w14:textId="77777777" w:rsidR="00190062" w:rsidRDefault="00190062" w:rsidP="00190062">
      <w:pPr>
        <w:pStyle w:val="5"/>
      </w:pPr>
      <w:bookmarkStart w:id="802" w:name="_Toc25048108"/>
      <w:bookmarkStart w:id="803" w:name="_Toc21954328"/>
      <w:bookmarkStart w:id="804" w:name="_Toc34143475"/>
      <w:bookmarkStart w:id="805" w:name="_Toc34750945"/>
      <w:bookmarkStart w:id="806" w:name="_Toc34751706"/>
      <w:bookmarkStart w:id="807" w:name="_Toc35941054"/>
      <w:bookmarkStart w:id="808" w:name="_Toc43283954"/>
      <w:bookmarkStart w:id="809" w:name="_Toc49762949"/>
      <w:bookmarkStart w:id="810" w:name="_Toc51925803"/>
      <w:bookmarkStart w:id="811" w:name="_Toc51925904"/>
      <w:bookmarkStart w:id="812" w:name="_Toc58604603"/>
      <w:r>
        <w:t>6.1.6.2.3</w:t>
      </w:r>
      <w:r>
        <w:tab/>
        <w:t>Type: DicEntryCreateData</w:t>
      </w:r>
      <w:bookmarkEnd w:id="802"/>
      <w:bookmarkEnd w:id="803"/>
      <w:bookmarkEnd w:id="804"/>
      <w:bookmarkEnd w:id="805"/>
      <w:bookmarkEnd w:id="806"/>
      <w:bookmarkEnd w:id="807"/>
      <w:bookmarkEnd w:id="808"/>
      <w:bookmarkEnd w:id="809"/>
      <w:bookmarkEnd w:id="810"/>
      <w:bookmarkEnd w:id="811"/>
      <w:bookmarkEnd w:id="812"/>
    </w:p>
    <w:p w14:paraId="497A33BF" w14:textId="77777777" w:rsidR="00190062" w:rsidRDefault="00190062" w:rsidP="00190062">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0062" w14:paraId="1F7B95DF"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1FFEA6" w14:textId="77777777" w:rsidR="00190062" w:rsidRDefault="00190062" w:rsidP="0019006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792576" w14:textId="77777777" w:rsidR="00190062" w:rsidRDefault="00190062" w:rsidP="001900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EDCC9" w14:textId="77777777" w:rsidR="00190062" w:rsidRDefault="00190062" w:rsidP="0019006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88D859" w14:textId="77777777" w:rsidR="00190062" w:rsidRDefault="00190062" w:rsidP="0019006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E09332" w14:textId="77777777" w:rsidR="00190062" w:rsidRDefault="00190062" w:rsidP="00190062">
            <w:pPr>
              <w:pStyle w:val="TAH"/>
              <w:rPr>
                <w:rFonts w:cs="Arial"/>
                <w:szCs w:val="18"/>
              </w:rPr>
            </w:pPr>
            <w:r>
              <w:rPr>
                <w:rFonts w:cs="Arial"/>
                <w:szCs w:val="18"/>
              </w:rPr>
              <w:t>Description</w:t>
            </w:r>
          </w:p>
        </w:tc>
      </w:tr>
      <w:tr w:rsidR="00190062" w14:paraId="29252D64"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63314209" w14:textId="77777777" w:rsidR="00190062" w:rsidRDefault="00190062" w:rsidP="0019006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73BF42AF" w14:textId="77777777" w:rsidR="00190062" w:rsidRDefault="00190062" w:rsidP="00190062">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B6E379A" w14:textId="77777777" w:rsidR="00190062" w:rsidRDefault="00190062" w:rsidP="0019006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57C485" w14:textId="77777777" w:rsidR="00190062" w:rsidRDefault="00190062" w:rsidP="0019006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1AF749" w14:textId="77777777" w:rsidR="00190062" w:rsidRDefault="00190062" w:rsidP="00190062">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2D8D849C" w14:textId="77777777" w:rsidR="00190062" w:rsidRDefault="00190062" w:rsidP="00190062">
            <w:pPr>
              <w:pStyle w:val="TAL"/>
              <w:rPr>
                <w:rFonts w:cs="Arial"/>
                <w:szCs w:val="18"/>
              </w:rPr>
            </w:pPr>
          </w:p>
        </w:tc>
      </w:tr>
      <w:tr w:rsidR="00190062" w14:paraId="3E16C0B9"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124B0B34" w14:textId="77777777" w:rsidR="00190062" w:rsidRDefault="00190062" w:rsidP="00190062">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tcPr>
          <w:p w14:paraId="63F9945E" w14:textId="77777777" w:rsidR="00190062" w:rsidRDefault="00190062" w:rsidP="00190062">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8BDC91D" w14:textId="77777777" w:rsidR="00190062" w:rsidRDefault="00190062" w:rsidP="0019006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D95E1D" w14:textId="77777777" w:rsidR="00190062" w:rsidRDefault="00190062" w:rsidP="0019006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4FC4CAF" w14:textId="77777777" w:rsidR="00190062" w:rsidRDefault="00190062" w:rsidP="00190062">
            <w:pPr>
              <w:pStyle w:val="TAL"/>
              <w:rPr>
                <w:rFonts w:cs="Arial"/>
                <w:szCs w:val="18"/>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190062" w14:paraId="545BAD5A"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09EC494F" w14:textId="77777777" w:rsidR="00190062" w:rsidRDefault="00190062" w:rsidP="00190062">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48C515D8" w14:textId="77777777" w:rsidR="00190062" w:rsidRPr="008746D1" w:rsidRDefault="00190062" w:rsidP="00190062">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4BE3D782" w14:textId="77777777" w:rsidR="00190062" w:rsidRDefault="00190062" w:rsidP="0019006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CF8079" w14:textId="77777777" w:rsidR="00190062" w:rsidRDefault="00190062" w:rsidP="0019006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09186" w14:textId="77777777" w:rsidR="00190062" w:rsidRDefault="00190062" w:rsidP="00190062">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421444" w14:paraId="2AD2DCD6" w14:textId="77777777" w:rsidTr="00190062">
        <w:trPr>
          <w:jc w:val="center"/>
          <w:ins w:id="813" w:author="Huawei" w:date="2021-01-12T09:28:00Z"/>
        </w:trPr>
        <w:tc>
          <w:tcPr>
            <w:tcW w:w="2090" w:type="dxa"/>
            <w:tcBorders>
              <w:top w:val="single" w:sz="4" w:space="0" w:color="auto"/>
              <w:left w:val="single" w:sz="4" w:space="0" w:color="auto"/>
              <w:bottom w:val="single" w:sz="4" w:space="0" w:color="auto"/>
              <w:right w:val="single" w:sz="4" w:space="0" w:color="auto"/>
            </w:tcBorders>
          </w:tcPr>
          <w:p w14:paraId="04CBFDBD" w14:textId="2F223AF6" w:rsidR="00421444" w:rsidRDefault="00421444" w:rsidP="00421444">
            <w:pPr>
              <w:pStyle w:val="TAL"/>
              <w:rPr>
                <w:ins w:id="814" w:author="Huawei" w:date="2021-01-12T09:28:00Z"/>
                <w:lang w:eastAsia="zh-CN"/>
              </w:rPr>
            </w:pPr>
            <w:ins w:id="815" w:author="Huawei" w:date="2021-01-12T09:32: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20D1FAD4" w14:textId="4F3CB221" w:rsidR="00421444" w:rsidRPr="008746D1" w:rsidRDefault="00421444" w:rsidP="00421444">
            <w:pPr>
              <w:pStyle w:val="TAL"/>
              <w:rPr>
                <w:ins w:id="816" w:author="Huawei" w:date="2021-01-12T09:28:00Z"/>
              </w:rPr>
            </w:pPr>
            <w:ins w:id="817" w:author="Huawei" w:date="2021-01-12T09:32: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32904F37" w14:textId="668A6FC2" w:rsidR="00421444" w:rsidRDefault="00421444" w:rsidP="00421444">
            <w:pPr>
              <w:pStyle w:val="TAC"/>
              <w:rPr>
                <w:ins w:id="818" w:author="Huawei" w:date="2021-01-12T09:28:00Z"/>
                <w:lang w:eastAsia="zh-CN"/>
              </w:rPr>
            </w:pPr>
            <w:ins w:id="819" w:author="Huawei" w:date="2021-01-12T09:33: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53BAD4C" w14:textId="7862A7E2" w:rsidR="00421444" w:rsidRDefault="00421444" w:rsidP="00421444">
            <w:pPr>
              <w:pStyle w:val="TAL"/>
              <w:rPr>
                <w:ins w:id="820" w:author="Huawei" w:date="2021-01-12T09:28:00Z"/>
                <w:lang w:eastAsia="zh-CN"/>
              </w:rPr>
            </w:pPr>
            <w:ins w:id="821" w:author="Huawei" w:date="2021-01-12T09:33: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D741EEA" w14:textId="7DD3D8DC" w:rsidR="00421444" w:rsidRDefault="00421444" w:rsidP="00421444">
            <w:pPr>
              <w:pStyle w:val="TAL"/>
              <w:rPr>
                <w:ins w:id="822" w:author="Huawei" w:date="2021-01-12T09:28:00Z"/>
                <w:lang w:eastAsia="zh-CN"/>
              </w:rPr>
            </w:pPr>
            <w:ins w:id="823" w:author="Huawei" w:date="2021-01-12T09:34:00Z">
              <w:r w:rsidRPr="00421444">
                <w:t>This IE shall be present if at least one optional feature defined in clause 6.1.8 is supported.</w:t>
              </w:r>
            </w:ins>
          </w:p>
        </w:tc>
      </w:tr>
      <w:tr w:rsidR="00421444" w14:paraId="5A472B26" w14:textId="77777777" w:rsidTr="0019006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C163048" w14:textId="77777777" w:rsidR="00421444" w:rsidRDefault="00421444" w:rsidP="00421444">
            <w:pPr>
              <w:pStyle w:val="TAN"/>
              <w:rPr>
                <w:lang w:eastAsia="zh-CN"/>
              </w:rPr>
            </w:pPr>
            <w:r>
              <w:rPr>
                <w:lang w:eastAsia="zh-CN"/>
              </w:rPr>
              <w:t>NOTE:</w:t>
            </w:r>
            <w:r>
              <w:rPr>
                <w:lang w:eastAsia="zh-CN"/>
              </w:rPr>
              <w:tab/>
              <w:t>At least one of ueRadioCapability5GS or ueRadioCapabilityEPS shall be present.</w:t>
            </w:r>
          </w:p>
        </w:tc>
      </w:tr>
    </w:tbl>
    <w:p w14:paraId="774F2758" w14:textId="77777777" w:rsidR="00190062" w:rsidRDefault="00190062" w:rsidP="00190062"/>
    <w:p w14:paraId="02AA3513" w14:textId="77777777" w:rsidR="00190062" w:rsidRPr="006B5418" w:rsidRDefault="00190062" w:rsidP="00190062">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E37F4A" w14:textId="77777777" w:rsidR="00190062" w:rsidRDefault="00190062">
      <w:pPr>
        <w:rPr>
          <w:noProof/>
        </w:rPr>
      </w:pPr>
    </w:p>
    <w:p w14:paraId="611D2C94" w14:textId="77777777" w:rsidR="00190062" w:rsidRDefault="00190062" w:rsidP="00190062">
      <w:pPr>
        <w:pStyle w:val="5"/>
        <w:rPr>
          <w:lang w:eastAsia="zh-CN"/>
        </w:rPr>
      </w:pPr>
      <w:bookmarkStart w:id="824" w:name="_Toc20134877"/>
      <w:bookmarkStart w:id="825" w:name="_Toc25048111"/>
      <w:bookmarkStart w:id="826" w:name="_Toc34143478"/>
      <w:bookmarkStart w:id="827" w:name="_Toc34750948"/>
      <w:bookmarkStart w:id="828" w:name="_Toc34751709"/>
      <w:bookmarkStart w:id="829" w:name="_Toc35941057"/>
      <w:bookmarkStart w:id="830" w:name="_Toc43283957"/>
      <w:bookmarkStart w:id="831" w:name="_Toc49762952"/>
      <w:bookmarkStart w:id="832" w:name="_Toc51925806"/>
      <w:bookmarkStart w:id="833" w:name="_Toc51925907"/>
      <w:bookmarkStart w:id="834" w:name="_Toc58604606"/>
      <w:bookmarkStart w:id="835" w:name="_Hlk23487644"/>
      <w:r>
        <w:t>6.1.6.2.6</w:t>
      </w:r>
      <w:r>
        <w:tab/>
        <w:t>Type: CreateSubscription</w:t>
      </w:r>
      <w:bookmarkEnd w:id="824"/>
      <w:bookmarkEnd w:id="825"/>
      <w:bookmarkEnd w:id="826"/>
      <w:bookmarkEnd w:id="827"/>
      <w:bookmarkEnd w:id="828"/>
      <w:bookmarkEnd w:id="829"/>
      <w:bookmarkEnd w:id="830"/>
      <w:bookmarkEnd w:id="831"/>
      <w:bookmarkEnd w:id="832"/>
      <w:bookmarkEnd w:id="833"/>
      <w:bookmarkEnd w:id="834"/>
    </w:p>
    <w:p w14:paraId="37440840" w14:textId="77777777" w:rsidR="00190062" w:rsidRDefault="00190062" w:rsidP="0019006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90062" w14:paraId="06F2DBF7"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FD5AF6" w14:textId="77777777" w:rsidR="00190062" w:rsidRDefault="00190062" w:rsidP="0019006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9775CB" w14:textId="77777777" w:rsidR="00190062" w:rsidRDefault="00190062" w:rsidP="0019006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8ED234" w14:textId="77777777" w:rsidR="00190062" w:rsidRDefault="00190062" w:rsidP="0019006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22C61F" w14:textId="77777777" w:rsidR="00190062" w:rsidRDefault="00190062" w:rsidP="0019006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1753B3" w14:textId="77777777" w:rsidR="00190062" w:rsidRDefault="00190062" w:rsidP="00190062">
            <w:pPr>
              <w:pStyle w:val="TAH"/>
              <w:rPr>
                <w:rFonts w:cs="Arial"/>
                <w:szCs w:val="18"/>
              </w:rPr>
            </w:pPr>
            <w:r>
              <w:rPr>
                <w:rFonts w:cs="Arial"/>
                <w:szCs w:val="18"/>
              </w:rPr>
              <w:t>Description</w:t>
            </w:r>
          </w:p>
        </w:tc>
      </w:tr>
      <w:tr w:rsidR="00190062" w:rsidRPr="00F12EF7" w14:paraId="5B2F23EE"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2DED3DBE" w14:textId="77777777" w:rsidR="00190062" w:rsidRDefault="00190062" w:rsidP="00190062">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1665F8B" w14:textId="77777777" w:rsidR="00190062" w:rsidRDefault="00190062" w:rsidP="00190062">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4F6C0FD7" w14:textId="77777777" w:rsidR="00190062" w:rsidRDefault="00190062" w:rsidP="0019006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A89BB8" w14:textId="77777777" w:rsidR="00190062" w:rsidRDefault="00190062" w:rsidP="00190062">
            <w:pPr>
              <w:pStyle w:val="TAL"/>
              <w:rPr>
                <w:lang w:eastAsia="zh-CN"/>
              </w:rPr>
            </w:pPr>
            <w:r>
              <w:rPr>
                <w:lang w:eastAsia="zh-CN"/>
              </w:rPr>
              <w:t>0..</w:t>
            </w:r>
            <w:r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6AEDBD" w14:textId="77777777" w:rsidR="00190062" w:rsidRDefault="00190062" w:rsidP="00190062">
            <w:pPr>
              <w:pStyle w:val="TAL"/>
              <w:rPr>
                <w:rFonts w:cs="Arial"/>
                <w:szCs w:val="18"/>
                <w:lang w:eastAsia="zh-CN"/>
              </w:rPr>
            </w:pPr>
            <w:r w:rsidRPr="005F0236">
              <w:t xml:space="preserve">This IE shall </w:t>
            </w:r>
            <w:r>
              <w:t xml:space="preserve">contain the NF Instance ID of the service consumer, e.g. an AMF, if it is available. </w:t>
            </w:r>
          </w:p>
        </w:tc>
      </w:tr>
      <w:tr w:rsidR="00190062" w:rsidRPr="00F12EF7" w14:paraId="25FAD2D5"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3A824B1D" w14:textId="77777777" w:rsidR="00190062" w:rsidRDefault="00190062" w:rsidP="00190062">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388665C" w14:textId="77777777" w:rsidR="00190062" w:rsidRDefault="00190062" w:rsidP="0019006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CBB490" w14:textId="77777777" w:rsidR="00190062" w:rsidRDefault="00190062" w:rsidP="0019006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DAA353" w14:textId="77777777" w:rsidR="00190062" w:rsidRDefault="00190062" w:rsidP="0019006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DB864AA" w14:textId="77777777" w:rsidR="00190062" w:rsidRDefault="00190062" w:rsidP="00190062">
            <w:pPr>
              <w:pStyle w:val="TAL"/>
              <w:rPr>
                <w:rFonts w:cs="Arial"/>
                <w:szCs w:val="18"/>
                <w:lang w:eastAsia="zh-CN"/>
              </w:rPr>
            </w:pPr>
            <w:r>
              <w:rPr>
                <w:rFonts w:cs="Arial"/>
                <w:szCs w:val="18"/>
                <w:lang w:eastAsia="zh-CN"/>
              </w:rPr>
              <w:t>This IE shall contain the callback URI on which the subscribed events shall be notified.</w:t>
            </w:r>
          </w:p>
        </w:tc>
      </w:tr>
      <w:tr w:rsidR="00190062" w:rsidRPr="00F12EF7" w14:paraId="71BBCF4E" w14:textId="77777777" w:rsidTr="00190062">
        <w:trPr>
          <w:jc w:val="center"/>
        </w:trPr>
        <w:tc>
          <w:tcPr>
            <w:tcW w:w="2090" w:type="dxa"/>
            <w:tcBorders>
              <w:top w:val="single" w:sz="4" w:space="0" w:color="auto"/>
              <w:left w:val="single" w:sz="4" w:space="0" w:color="auto"/>
              <w:bottom w:val="single" w:sz="4" w:space="0" w:color="auto"/>
              <w:right w:val="single" w:sz="4" w:space="0" w:color="auto"/>
            </w:tcBorders>
          </w:tcPr>
          <w:p w14:paraId="2276FFA3" w14:textId="77777777" w:rsidR="00190062" w:rsidRDefault="00190062" w:rsidP="00190062">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4A39C3EA" w14:textId="77777777" w:rsidR="00190062" w:rsidRDefault="00190062" w:rsidP="00190062">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251DCE96" w14:textId="77777777" w:rsidR="00190062" w:rsidRDefault="00190062" w:rsidP="00190062">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38B1D86" w14:textId="77777777" w:rsidR="00190062" w:rsidRDefault="00190062" w:rsidP="00190062">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0AF846AB" w14:textId="77777777" w:rsidR="00190062" w:rsidRDefault="00190062" w:rsidP="00190062">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421444" w:rsidRPr="00F12EF7" w14:paraId="6D9BA406" w14:textId="77777777" w:rsidTr="00190062">
        <w:trPr>
          <w:jc w:val="center"/>
          <w:ins w:id="836" w:author="Huawei" w:date="2021-01-12T09:18:00Z"/>
        </w:trPr>
        <w:tc>
          <w:tcPr>
            <w:tcW w:w="2090" w:type="dxa"/>
            <w:tcBorders>
              <w:top w:val="single" w:sz="4" w:space="0" w:color="auto"/>
              <w:left w:val="single" w:sz="4" w:space="0" w:color="auto"/>
              <w:bottom w:val="single" w:sz="4" w:space="0" w:color="auto"/>
              <w:right w:val="single" w:sz="4" w:space="0" w:color="auto"/>
            </w:tcBorders>
          </w:tcPr>
          <w:p w14:paraId="222AB9FA" w14:textId="1E0C14C5" w:rsidR="00421444" w:rsidRDefault="00421444" w:rsidP="00421444">
            <w:pPr>
              <w:pStyle w:val="TAL"/>
              <w:rPr>
                <w:ins w:id="837" w:author="Huawei" w:date="2021-01-12T09:18:00Z"/>
              </w:rPr>
            </w:pPr>
            <w:ins w:id="838" w:author="Huawei" w:date="2021-01-12T09:34: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5C2D6849" w14:textId="50859DEF" w:rsidR="00421444" w:rsidRPr="00D67AB2" w:rsidRDefault="00421444" w:rsidP="00421444">
            <w:pPr>
              <w:pStyle w:val="TAL"/>
              <w:rPr>
                <w:ins w:id="839" w:author="Huawei" w:date="2021-01-12T09:18:00Z"/>
              </w:rPr>
            </w:pPr>
            <w:ins w:id="840" w:author="Huawei" w:date="2021-01-12T09:34: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5506A8C3" w14:textId="3108C7E5" w:rsidR="00421444" w:rsidRPr="00D67AB2" w:rsidRDefault="00421444" w:rsidP="00421444">
            <w:pPr>
              <w:pStyle w:val="TAC"/>
              <w:rPr>
                <w:ins w:id="841" w:author="Huawei" w:date="2021-01-12T09:18:00Z"/>
              </w:rPr>
            </w:pPr>
            <w:ins w:id="842" w:author="Huawei" w:date="2021-01-12T09:3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851E6C" w14:textId="38E96F83" w:rsidR="00421444" w:rsidRPr="00D67AB2" w:rsidRDefault="00421444" w:rsidP="00421444">
            <w:pPr>
              <w:pStyle w:val="TAL"/>
              <w:rPr>
                <w:ins w:id="843" w:author="Huawei" w:date="2021-01-12T09:18:00Z"/>
              </w:rPr>
            </w:pPr>
            <w:ins w:id="844" w:author="Huawei" w:date="2021-01-12T09:3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3CED106B" w14:textId="6E67CDD4" w:rsidR="00421444" w:rsidRPr="00D67AB2" w:rsidRDefault="00421444" w:rsidP="00421444">
            <w:pPr>
              <w:pStyle w:val="TAL"/>
              <w:rPr>
                <w:ins w:id="845" w:author="Huawei" w:date="2021-01-12T09:18:00Z"/>
                <w:rFonts w:cs="Arial"/>
                <w:szCs w:val="18"/>
              </w:rPr>
            </w:pPr>
            <w:ins w:id="846" w:author="Huawei" w:date="2021-01-12T09:34:00Z">
              <w:r w:rsidRPr="00421444">
                <w:t>This IE shall be present if at least one optional feature defined in clause 6.1.8 is supported.</w:t>
              </w:r>
            </w:ins>
          </w:p>
        </w:tc>
      </w:tr>
      <w:bookmarkEnd w:id="835"/>
    </w:tbl>
    <w:p w14:paraId="212D4783" w14:textId="77777777" w:rsidR="00190062" w:rsidRDefault="00190062">
      <w:pPr>
        <w:rPr>
          <w:noProof/>
        </w:rPr>
      </w:pPr>
    </w:p>
    <w:p w14:paraId="76487B22" w14:textId="77777777" w:rsidR="00623DBE" w:rsidRPr="006B5418" w:rsidRDefault="00623DBE" w:rsidP="00623DBE">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64975D" w14:textId="77777777" w:rsidR="00623DBE" w:rsidRDefault="00623DBE">
      <w:pPr>
        <w:rPr>
          <w:noProof/>
        </w:rPr>
      </w:pPr>
    </w:p>
    <w:p w14:paraId="57CD6BD9" w14:textId="77777777" w:rsidR="00623DBE" w:rsidRDefault="00623DBE" w:rsidP="00623DBE">
      <w:pPr>
        <w:pStyle w:val="5"/>
        <w:rPr>
          <w:lang w:eastAsia="zh-CN"/>
        </w:rPr>
      </w:pPr>
      <w:bookmarkStart w:id="847" w:name="_Toc25048112"/>
      <w:bookmarkStart w:id="848" w:name="_Toc34143479"/>
      <w:bookmarkStart w:id="849" w:name="_Toc34750949"/>
      <w:bookmarkStart w:id="850" w:name="_Toc34751710"/>
      <w:bookmarkStart w:id="851" w:name="_Toc35941058"/>
      <w:bookmarkStart w:id="852" w:name="_Toc43283958"/>
      <w:bookmarkStart w:id="853" w:name="_Toc49762953"/>
      <w:bookmarkStart w:id="854" w:name="_Toc51925807"/>
      <w:bookmarkStart w:id="855" w:name="_Toc51925908"/>
      <w:bookmarkStart w:id="856" w:name="_Toc58604607"/>
      <w:r>
        <w:lastRenderedPageBreak/>
        <w:t>6.1.6.2.7</w:t>
      </w:r>
      <w:r>
        <w:tab/>
        <w:t>Type: CreatedSubscription</w:t>
      </w:r>
      <w:bookmarkEnd w:id="847"/>
      <w:bookmarkEnd w:id="848"/>
      <w:bookmarkEnd w:id="849"/>
      <w:bookmarkEnd w:id="850"/>
      <w:bookmarkEnd w:id="851"/>
      <w:bookmarkEnd w:id="852"/>
      <w:bookmarkEnd w:id="853"/>
      <w:bookmarkEnd w:id="854"/>
      <w:bookmarkEnd w:id="855"/>
      <w:bookmarkEnd w:id="856"/>
    </w:p>
    <w:p w14:paraId="7EAF4AB4" w14:textId="77777777" w:rsidR="00623DBE" w:rsidRDefault="00623DBE" w:rsidP="00623DBE">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23DBE" w14:paraId="313A3522" w14:textId="77777777" w:rsidTr="003F68C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D1EAA8" w14:textId="77777777" w:rsidR="00623DBE" w:rsidRDefault="00623DBE" w:rsidP="003F68C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23EDE6" w14:textId="77777777" w:rsidR="00623DBE" w:rsidRDefault="00623DBE" w:rsidP="003F68C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6A533D" w14:textId="77777777" w:rsidR="00623DBE" w:rsidRDefault="00623DBE" w:rsidP="003F68C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083E54" w14:textId="77777777" w:rsidR="00623DBE" w:rsidRDefault="00623DBE" w:rsidP="003F68C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4BE26D" w14:textId="77777777" w:rsidR="00623DBE" w:rsidRDefault="00623DBE" w:rsidP="003F68CB">
            <w:pPr>
              <w:pStyle w:val="TAH"/>
              <w:rPr>
                <w:rFonts w:cs="Arial"/>
                <w:szCs w:val="18"/>
              </w:rPr>
            </w:pPr>
            <w:r>
              <w:rPr>
                <w:rFonts w:cs="Arial"/>
                <w:szCs w:val="18"/>
              </w:rPr>
              <w:t>Description</w:t>
            </w:r>
          </w:p>
        </w:tc>
      </w:tr>
      <w:tr w:rsidR="00623DBE" w:rsidRPr="00F12EF7" w14:paraId="7267CA53" w14:textId="77777777" w:rsidTr="003F68CB">
        <w:trPr>
          <w:jc w:val="center"/>
        </w:trPr>
        <w:tc>
          <w:tcPr>
            <w:tcW w:w="2090" w:type="dxa"/>
            <w:tcBorders>
              <w:top w:val="single" w:sz="4" w:space="0" w:color="auto"/>
              <w:left w:val="single" w:sz="4" w:space="0" w:color="auto"/>
              <w:bottom w:val="single" w:sz="4" w:space="0" w:color="auto"/>
              <w:right w:val="single" w:sz="4" w:space="0" w:color="auto"/>
            </w:tcBorders>
          </w:tcPr>
          <w:p w14:paraId="21152269" w14:textId="77777777" w:rsidR="00623DBE" w:rsidRDefault="00623DBE" w:rsidP="003F68CB">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2D5CD71" w14:textId="77777777" w:rsidR="00623DBE" w:rsidRPr="004F6CF1" w:rsidRDefault="00623DBE" w:rsidP="003F68CB">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F3743D7" w14:textId="77777777" w:rsidR="00623DBE" w:rsidRDefault="00623DBE" w:rsidP="003F68C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325624" w14:textId="77777777" w:rsidR="00623DBE" w:rsidRDefault="00623DBE" w:rsidP="003F68C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1F5E0B" w14:textId="77777777" w:rsidR="00623DBE" w:rsidRDefault="00623DBE" w:rsidP="003F68CB">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623DBE" w:rsidRPr="00F12EF7" w14:paraId="7AC5028B" w14:textId="77777777" w:rsidTr="003F68CB">
        <w:trPr>
          <w:jc w:val="center"/>
        </w:trPr>
        <w:tc>
          <w:tcPr>
            <w:tcW w:w="2090" w:type="dxa"/>
            <w:tcBorders>
              <w:top w:val="single" w:sz="4" w:space="0" w:color="auto"/>
              <w:left w:val="single" w:sz="4" w:space="0" w:color="auto"/>
              <w:bottom w:val="single" w:sz="4" w:space="0" w:color="auto"/>
              <w:right w:val="single" w:sz="4" w:space="0" w:color="auto"/>
            </w:tcBorders>
          </w:tcPr>
          <w:p w14:paraId="12C9B596" w14:textId="77777777" w:rsidR="00623DBE" w:rsidRDefault="00623DBE" w:rsidP="003F68CB">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5F47F077" w14:textId="77777777" w:rsidR="00623DBE" w:rsidRDefault="00623DBE" w:rsidP="003F68CB">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65E0EF2D" w14:textId="77777777" w:rsidR="00623DBE" w:rsidRDefault="00623DBE" w:rsidP="003F68CB">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01448B69" w14:textId="77777777" w:rsidR="00623DBE" w:rsidRDefault="00623DBE" w:rsidP="003F68CB">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3DA4EA80" w14:textId="77777777" w:rsidR="00623DBE" w:rsidRDefault="00623DBE" w:rsidP="003F68CB">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421444" w:rsidRPr="00F12EF7" w14:paraId="7685ED29" w14:textId="77777777" w:rsidTr="003F68CB">
        <w:trPr>
          <w:jc w:val="center"/>
          <w:ins w:id="857" w:author="Huawei" w:date="2021-01-12T09:34:00Z"/>
        </w:trPr>
        <w:tc>
          <w:tcPr>
            <w:tcW w:w="2090" w:type="dxa"/>
            <w:tcBorders>
              <w:top w:val="single" w:sz="4" w:space="0" w:color="auto"/>
              <w:left w:val="single" w:sz="4" w:space="0" w:color="auto"/>
              <w:bottom w:val="single" w:sz="4" w:space="0" w:color="auto"/>
              <w:right w:val="single" w:sz="4" w:space="0" w:color="auto"/>
            </w:tcBorders>
          </w:tcPr>
          <w:p w14:paraId="3D00B988" w14:textId="01C3B5A3" w:rsidR="00421444" w:rsidRDefault="00421444" w:rsidP="00421444">
            <w:pPr>
              <w:pStyle w:val="TAL"/>
              <w:rPr>
                <w:ins w:id="858" w:author="Huawei" w:date="2021-01-12T09:34:00Z"/>
              </w:rPr>
            </w:pPr>
            <w:ins w:id="859" w:author="Huawei" w:date="2021-01-12T09:34:00Z">
              <w:r>
                <w:t>supportedFeatures</w:t>
              </w:r>
            </w:ins>
          </w:p>
        </w:tc>
        <w:tc>
          <w:tcPr>
            <w:tcW w:w="1559" w:type="dxa"/>
            <w:tcBorders>
              <w:top w:val="single" w:sz="4" w:space="0" w:color="auto"/>
              <w:left w:val="single" w:sz="4" w:space="0" w:color="auto"/>
              <w:bottom w:val="single" w:sz="4" w:space="0" w:color="auto"/>
              <w:right w:val="single" w:sz="4" w:space="0" w:color="auto"/>
            </w:tcBorders>
          </w:tcPr>
          <w:p w14:paraId="5FDA6681" w14:textId="4C1BEEE1" w:rsidR="00421444" w:rsidRPr="00D67AB2" w:rsidRDefault="00421444" w:rsidP="00421444">
            <w:pPr>
              <w:pStyle w:val="TAL"/>
              <w:rPr>
                <w:ins w:id="860" w:author="Huawei" w:date="2021-01-12T09:34:00Z"/>
              </w:rPr>
            </w:pPr>
            <w:ins w:id="861" w:author="Huawei" w:date="2021-01-12T09:34: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589B435F" w14:textId="66A7FE36" w:rsidR="00421444" w:rsidRPr="00D67AB2" w:rsidRDefault="00421444" w:rsidP="00421444">
            <w:pPr>
              <w:pStyle w:val="TAC"/>
              <w:rPr>
                <w:ins w:id="862" w:author="Huawei" w:date="2021-01-12T09:34:00Z"/>
              </w:rPr>
            </w:pPr>
            <w:ins w:id="863" w:author="Huawei" w:date="2021-01-12T09:3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7746B8D" w14:textId="55D0519B" w:rsidR="00421444" w:rsidRPr="00D67AB2" w:rsidRDefault="00421444" w:rsidP="00421444">
            <w:pPr>
              <w:pStyle w:val="TAL"/>
              <w:rPr>
                <w:ins w:id="864" w:author="Huawei" w:date="2021-01-12T09:34:00Z"/>
              </w:rPr>
            </w:pPr>
            <w:ins w:id="865" w:author="Huawei" w:date="2021-01-12T09:3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84EEA79" w14:textId="33D7880B" w:rsidR="00421444" w:rsidRPr="00D67AB2" w:rsidRDefault="00421444" w:rsidP="00421444">
            <w:pPr>
              <w:pStyle w:val="TAL"/>
              <w:rPr>
                <w:ins w:id="866" w:author="Huawei" w:date="2021-01-12T09:34:00Z"/>
                <w:rFonts w:cs="Arial"/>
                <w:szCs w:val="18"/>
              </w:rPr>
            </w:pPr>
            <w:ins w:id="867" w:author="Huawei" w:date="2021-01-12T09:34:00Z">
              <w:r w:rsidRPr="00421444">
                <w:t>This IE shall be present if at least one optional feature defined in clause 6.1.8 is supported.</w:t>
              </w:r>
            </w:ins>
          </w:p>
        </w:tc>
      </w:tr>
    </w:tbl>
    <w:p w14:paraId="3B76CE19" w14:textId="77777777" w:rsidR="00623DBE" w:rsidRDefault="00623DBE">
      <w:pPr>
        <w:rPr>
          <w:noProof/>
        </w:rPr>
      </w:pPr>
    </w:p>
    <w:p w14:paraId="0A292B15" w14:textId="77777777" w:rsidR="00421444" w:rsidRPr="006B5418" w:rsidRDefault="00421444" w:rsidP="00421444">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FF9630" w14:textId="77777777" w:rsidR="00623DBE" w:rsidRDefault="00623DBE">
      <w:pPr>
        <w:rPr>
          <w:noProof/>
        </w:rPr>
      </w:pPr>
    </w:p>
    <w:p w14:paraId="69D475A7" w14:textId="77777777" w:rsidR="00421444" w:rsidRPr="0023018E" w:rsidRDefault="00421444" w:rsidP="00421444">
      <w:pPr>
        <w:pStyle w:val="2"/>
        <w:rPr>
          <w:lang w:eastAsia="zh-CN"/>
        </w:rPr>
      </w:pPr>
      <w:bookmarkStart w:id="868" w:name="_Toc21954342"/>
      <w:bookmarkStart w:id="869" w:name="_Toc25048128"/>
      <w:bookmarkStart w:id="870" w:name="_Toc34143493"/>
      <w:bookmarkStart w:id="871" w:name="_Toc34750963"/>
      <w:bookmarkStart w:id="872" w:name="_Toc34751724"/>
      <w:bookmarkStart w:id="873" w:name="_Toc35941072"/>
      <w:bookmarkStart w:id="874" w:name="_Toc43283973"/>
      <w:bookmarkStart w:id="875" w:name="_Toc49762968"/>
      <w:bookmarkStart w:id="876" w:name="_Toc51925822"/>
      <w:bookmarkStart w:id="877" w:name="_Toc51925923"/>
      <w:bookmarkStart w:id="878" w:name="_Toc58604622"/>
      <w:r>
        <w:t>6.1.8</w:t>
      </w:r>
      <w:r w:rsidRPr="0023018E">
        <w:rPr>
          <w:lang w:eastAsia="zh-CN"/>
        </w:rPr>
        <w:tab/>
        <w:t>Feature negotiation</w:t>
      </w:r>
      <w:bookmarkEnd w:id="868"/>
      <w:bookmarkEnd w:id="869"/>
      <w:bookmarkEnd w:id="870"/>
      <w:bookmarkEnd w:id="871"/>
      <w:bookmarkEnd w:id="872"/>
      <w:bookmarkEnd w:id="873"/>
      <w:bookmarkEnd w:id="874"/>
      <w:bookmarkEnd w:id="875"/>
      <w:bookmarkEnd w:id="876"/>
      <w:bookmarkEnd w:id="877"/>
      <w:bookmarkEnd w:id="878"/>
    </w:p>
    <w:p w14:paraId="16B26FBF" w14:textId="77777777" w:rsidR="00421444" w:rsidRDefault="00421444" w:rsidP="00421444">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extensibility mechanism defined in clause 6.6 of 3GPP TS 29.500 [4].</w:t>
      </w:r>
    </w:p>
    <w:p w14:paraId="5675B153" w14:textId="77777777" w:rsidR="00421444" w:rsidRPr="002002FF" w:rsidRDefault="00421444" w:rsidP="00421444">
      <w:pPr>
        <w:pStyle w:val="TH"/>
      </w:pPr>
      <w:r w:rsidRPr="002002FF">
        <w:t xml:space="preserve">Table </w:t>
      </w:r>
      <w:r>
        <w:t>6</w:t>
      </w:r>
      <w:r w:rsidRPr="002002FF">
        <w:t>.</w:t>
      </w:r>
      <w:r>
        <w:t>1.8</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BE04DB" w:rsidRPr="002002FF" w14:paraId="64631A52" w14:textId="77777777" w:rsidTr="00BE04DB">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C20AD2B" w14:textId="77777777" w:rsidR="00BE04DB" w:rsidRPr="002002FF" w:rsidRDefault="00BE04DB" w:rsidP="003F68CB">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A039AB" w14:textId="77777777" w:rsidR="00BE04DB" w:rsidRPr="002002FF" w:rsidRDefault="00BE04DB" w:rsidP="003F68CB">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2730663" w14:textId="04D2F1D1" w:rsidR="00BE04DB" w:rsidRPr="002002FF" w:rsidRDefault="00BE04DB" w:rsidP="003F68CB">
            <w:pPr>
              <w:pStyle w:val="TAH"/>
              <w:rPr>
                <w:lang w:eastAsia="zh-CN"/>
              </w:rPr>
            </w:pPr>
            <w:ins w:id="879" w:author="Huawei" w:date="2021-01-12T09:36:00Z">
              <w:r>
                <w:rPr>
                  <w:rFonts w:hint="eastAsia"/>
                  <w:lang w:eastAsia="zh-CN"/>
                </w:rPr>
                <w:t>M</w:t>
              </w:r>
              <w:r>
                <w:rPr>
                  <w:lang w:eastAsia="zh-CN"/>
                </w:rPr>
                <w:t>/O</w:t>
              </w:r>
            </w:ins>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79D11016" w14:textId="2D3B9940" w:rsidR="00BE04DB" w:rsidRPr="002002FF" w:rsidRDefault="00BE04DB" w:rsidP="003F68CB">
            <w:pPr>
              <w:pStyle w:val="TAH"/>
            </w:pPr>
            <w:r w:rsidRPr="002002FF">
              <w:t>Description</w:t>
            </w:r>
          </w:p>
        </w:tc>
      </w:tr>
      <w:tr w:rsidR="00BE04DB" w:rsidRPr="002002FF" w14:paraId="25BA09B3" w14:textId="77777777" w:rsidTr="00BE04DB">
        <w:trPr>
          <w:jc w:val="center"/>
        </w:trPr>
        <w:tc>
          <w:tcPr>
            <w:tcW w:w="1197" w:type="dxa"/>
            <w:tcBorders>
              <w:top w:val="single" w:sz="4" w:space="0" w:color="auto"/>
              <w:left w:val="single" w:sz="4" w:space="0" w:color="auto"/>
              <w:bottom w:val="single" w:sz="4" w:space="0" w:color="auto"/>
              <w:right w:val="single" w:sz="4" w:space="0" w:color="auto"/>
            </w:tcBorders>
          </w:tcPr>
          <w:p w14:paraId="48F59F38" w14:textId="722AE33B" w:rsidR="00BE04DB" w:rsidRPr="002002FF" w:rsidRDefault="00BE04DB" w:rsidP="00BE04DB">
            <w:pPr>
              <w:pStyle w:val="TAL"/>
              <w:jc w:val="center"/>
            </w:pPr>
            <w:ins w:id="880" w:author="Huawei" w:date="2021-01-12T09:37:00Z">
              <w:r>
                <w:rPr>
                  <w:lang w:eastAsia="ko-KR"/>
                </w:rPr>
                <w:t>x</w:t>
              </w:r>
            </w:ins>
          </w:p>
        </w:tc>
        <w:tc>
          <w:tcPr>
            <w:tcW w:w="1563" w:type="dxa"/>
            <w:tcBorders>
              <w:top w:val="single" w:sz="4" w:space="0" w:color="auto"/>
              <w:left w:val="single" w:sz="4" w:space="0" w:color="auto"/>
              <w:bottom w:val="single" w:sz="4" w:space="0" w:color="auto"/>
              <w:right w:val="single" w:sz="4" w:space="0" w:color="auto"/>
            </w:tcBorders>
          </w:tcPr>
          <w:p w14:paraId="11EA029C" w14:textId="725C42E8" w:rsidR="00BE04DB" w:rsidRPr="002002FF" w:rsidRDefault="00BE04DB" w:rsidP="00BE04DB">
            <w:pPr>
              <w:pStyle w:val="TAL"/>
            </w:pPr>
            <w:ins w:id="881" w:author="Huawei" w:date="2021-01-12T09:37:00Z">
              <w:r>
                <w:rPr>
                  <w:lang w:eastAsia="ko-KR"/>
                </w:rPr>
                <w:t>ES3XX</w:t>
              </w:r>
            </w:ins>
          </w:p>
        </w:tc>
        <w:tc>
          <w:tcPr>
            <w:tcW w:w="921" w:type="dxa"/>
            <w:tcBorders>
              <w:top w:val="single" w:sz="4" w:space="0" w:color="auto"/>
              <w:left w:val="single" w:sz="4" w:space="0" w:color="auto"/>
              <w:bottom w:val="single" w:sz="4" w:space="0" w:color="auto"/>
              <w:right w:val="single" w:sz="4" w:space="0" w:color="auto"/>
            </w:tcBorders>
          </w:tcPr>
          <w:p w14:paraId="44E5F77F" w14:textId="587FB93D" w:rsidR="00BE04DB" w:rsidRPr="002002FF" w:rsidRDefault="00BE04DB" w:rsidP="00211F69">
            <w:pPr>
              <w:pStyle w:val="TAL"/>
              <w:jc w:val="center"/>
              <w:rPr>
                <w:ins w:id="882" w:author="Huawei" w:date="2021-01-12T09:36:00Z"/>
                <w:rFonts w:cs="Arial"/>
                <w:szCs w:val="18"/>
              </w:rPr>
            </w:pPr>
            <w:ins w:id="883" w:author="Huawei" w:date="2021-01-12T09:37:00Z">
              <w:r>
                <w:rPr>
                  <w:lang w:eastAsia="ko-KR"/>
                </w:rPr>
                <w:t>M</w:t>
              </w:r>
            </w:ins>
          </w:p>
        </w:tc>
        <w:tc>
          <w:tcPr>
            <w:tcW w:w="5948" w:type="dxa"/>
            <w:tcBorders>
              <w:top w:val="single" w:sz="4" w:space="0" w:color="auto"/>
              <w:left w:val="single" w:sz="4" w:space="0" w:color="auto"/>
              <w:bottom w:val="single" w:sz="4" w:space="0" w:color="auto"/>
              <w:right w:val="single" w:sz="4" w:space="0" w:color="auto"/>
            </w:tcBorders>
          </w:tcPr>
          <w:p w14:paraId="36F235D9" w14:textId="77777777" w:rsidR="00BE04DB" w:rsidRDefault="00BE04DB" w:rsidP="00BE04DB">
            <w:pPr>
              <w:pStyle w:val="TAL"/>
              <w:rPr>
                <w:ins w:id="884" w:author="Huawei" w:date="2021-01-12T09:37:00Z"/>
                <w:lang w:eastAsia="ko-KR"/>
              </w:rPr>
            </w:pPr>
            <w:ins w:id="885" w:author="Huawei" w:date="2021-01-12T09:37:00Z">
              <w:r>
                <w:rPr>
                  <w:lang w:eastAsia="ko-KR"/>
                </w:rPr>
                <w:t>Extended Support of HTTP 307/308 redirection</w:t>
              </w:r>
            </w:ins>
          </w:p>
          <w:p w14:paraId="050893C3" w14:textId="77777777" w:rsidR="00BE04DB" w:rsidRDefault="00BE04DB" w:rsidP="00BE04DB">
            <w:pPr>
              <w:pStyle w:val="TAL"/>
              <w:rPr>
                <w:ins w:id="886" w:author="Huawei" w:date="2021-01-12T09:37:00Z"/>
                <w:lang w:eastAsia="ko-KR"/>
              </w:rPr>
            </w:pPr>
          </w:p>
          <w:p w14:paraId="35194FB8" w14:textId="0FB6EE59" w:rsidR="00BE04DB" w:rsidRDefault="00BE04DB" w:rsidP="00BE04DB">
            <w:pPr>
              <w:pStyle w:val="TAL"/>
              <w:rPr>
                <w:ins w:id="887" w:author="Huawei" w:date="2021-01-12T09:37:00Z"/>
                <w:lang w:eastAsia="ko-KR"/>
              </w:rPr>
            </w:pPr>
            <w:ins w:id="888" w:author="Huawei" w:date="2021-01-12T09:37:00Z">
              <w:r>
                <w:rPr>
                  <w:lang w:eastAsia="ko-KR"/>
                </w:rPr>
                <w:t xml:space="preserve">An NF Service </w:t>
              </w:r>
              <w:r w:rsidRPr="00E44C25">
                <w:t xml:space="preserve">Consumer (e.g. </w:t>
              </w:r>
            </w:ins>
            <w:ins w:id="889" w:author="Huawei" w:date="2021-01-12T09:39:00Z">
              <w:r>
                <w:t>AMF</w:t>
              </w:r>
            </w:ins>
            <w:ins w:id="890" w:author="Huawei" w:date="2021-01-12T09:37:00Z">
              <w:r w:rsidRPr="00E44C25">
                <w:t>) that support</w:t>
              </w:r>
              <w:r>
                <w:t>s</w:t>
              </w:r>
              <w:r w:rsidRPr="00E44C25">
                <w:t xml:space="preserve"> this feature shall support </w:t>
              </w:r>
              <w:r>
                <w:t xml:space="preserve">handling of HTTP 307/308 redirection for any service operation of the </w:t>
              </w:r>
            </w:ins>
            <w:ins w:id="891" w:author="Huawei" w:date="2021-01-12T09:39:00Z">
              <w:r>
                <w:rPr>
                  <w:lang w:val="en-US"/>
                </w:rPr>
                <w:t>UECapabilityManagement</w:t>
              </w:r>
            </w:ins>
            <w:ins w:id="892" w:author="Huawei" w:date="2021-01-12T09:37:00Z">
              <w:r>
                <w:t xml:space="preserve"> service. An NF Service Consumer that does not support this feature does only support HTTP redirection as specified for 3GPP Release 15.</w:t>
              </w:r>
            </w:ins>
          </w:p>
          <w:p w14:paraId="5972D74A" w14:textId="71C8F182" w:rsidR="00BE04DB" w:rsidRPr="002002FF" w:rsidRDefault="00BE04DB" w:rsidP="00BE04DB">
            <w:pPr>
              <w:pStyle w:val="TAL"/>
              <w:rPr>
                <w:rFonts w:cs="Arial"/>
                <w:szCs w:val="18"/>
              </w:rPr>
            </w:pPr>
          </w:p>
        </w:tc>
      </w:tr>
    </w:tbl>
    <w:p w14:paraId="5231ADD7" w14:textId="77777777" w:rsidR="00623DBE" w:rsidRDefault="00623DBE">
      <w:pPr>
        <w:rPr>
          <w:noProof/>
        </w:rPr>
      </w:pPr>
    </w:p>
    <w:p w14:paraId="4F947BAB"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B2F5A" w14:textId="77777777" w:rsidR="003F68CB" w:rsidRDefault="003F68CB">
      <w:pPr>
        <w:rPr>
          <w:ins w:id="893" w:author="Huawei" w:date="2021-01-12T09:40:00Z"/>
          <w:noProof/>
        </w:rPr>
      </w:pPr>
    </w:p>
    <w:p w14:paraId="08B897C9" w14:textId="77777777" w:rsidR="003F68CB" w:rsidRDefault="003F68CB" w:rsidP="003F68CB">
      <w:pPr>
        <w:pStyle w:val="3"/>
        <w:rPr>
          <w:ins w:id="894" w:author="Huawei" w:date="2021-01-12T09:40:00Z"/>
          <w:lang w:val="en-US"/>
        </w:rPr>
      </w:pPr>
      <w:bookmarkStart w:id="895" w:name="_Toc25074008"/>
      <w:bookmarkStart w:id="896" w:name="_Toc34063200"/>
      <w:bookmarkStart w:id="897" w:name="_Toc43120185"/>
      <w:bookmarkStart w:id="898" w:name="_Toc49768242"/>
      <w:bookmarkStart w:id="899" w:name="_Toc51867092"/>
      <w:ins w:id="900" w:author="Huawei" w:date="2021-01-12T09:40:00Z">
        <w:r>
          <w:rPr>
            <w:lang w:val="en-US"/>
          </w:rPr>
          <w:t>6.1.x</w:t>
        </w:r>
        <w:r>
          <w:rPr>
            <w:lang w:val="en-US"/>
          </w:rPr>
          <w:tab/>
        </w:r>
        <w:bookmarkEnd w:id="895"/>
        <w:bookmarkEnd w:id="896"/>
        <w:bookmarkEnd w:id="897"/>
        <w:bookmarkEnd w:id="898"/>
        <w:bookmarkEnd w:id="899"/>
        <w:r>
          <w:rPr>
            <w:lang w:val="en-US"/>
          </w:rPr>
          <w:t>HTTP redirection</w:t>
        </w:r>
      </w:ins>
    </w:p>
    <w:p w14:paraId="2CA3A913" w14:textId="4EA5925B" w:rsidR="003F68CB" w:rsidRDefault="003F68CB" w:rsidP="003F68CB">
      <w:pPr>
        <w:rPr>
          <w:ins w:id="901" w:author="Huawei" w:date="2021-01-12T09:40:00Z"/>
          <w:lang w:val="en-US"/>
        </w:rPr>
      </w:pPr>
      <w:ins w:id="902" w:author="Huawei" w:date="2021-01-12T09:40:00Z">
        <w:r>
          <w:rPr>
            <w:lang w:val="en-US"/>
          </w:rPr>
          <w:t>An HTTP request may be redirected to a different UCMF service instance, within the same UCMF or a different UCMF of an UCM</w:t>
        </w:r>
      </w:ins>
      <w:ins w:id="903" w:author="Huawei" w:date="2021-01-12T09:41:00Z">
        <w:r>
          <w:rPr>
            <w:lang w:val="en-US"/>
          </w:rPr>
          <w:t>F</w:t>
        </w:r>
      </w:ins>
      <w:ins w:id="904" w:author="Huawei" w:date="2021-01-12T09:40:00Z">
        <w:r>
          <w:rPr>
            <w:lang w:val="en-US"/>
          </w:rPr>
          <w:t xml:space="preserve"> set, e.g. when an </w:t>
        </w:r>
      </w:ins>
      <w:ins w:id="905" w:author="Huawei" w:date="2021-01-12T09:41:00Z">
        <w:r>
          <w:rPr>
            <w:lang w:val="en-US"/>
          </w:rPr>
          <w:t>UCMF</w:t>
        </w:r>
      </w:ins>
      <w:ins w:id="906" w:author="Huawei" w:date="2021-01-12T09:40:00Z">
        <w:r>
          <w:rPr>
            <w:lang w:val="en-US"/>
          </w:rPr>
          <w:t xml:space="preserve"> service instance is part of an </w:t>
        </w:r>
      </w:ins>
      <w:ins w:id="907" w:author="Huawei" w:date="2021-01-12T09:41:00Z">
        <w:r>
          <w:rPr>
            <w:lang w:val="en-US"/>
          </w:rPr>
          <w:t>UCMF</w:t>
        </w:r>
      </w:ins>
      <w:ins w:id="908" w:author="Huawei" w:date="2021-01-12T09:40:00Z">
        <w:r>
          <w:rPr>
            <w:lang w:val="en-US"/>
          </w:rPr>
          <w:t xml:space="preserve"> (service) set or when using indirect communications (see 3GPP TS 29.500 [4]). See also the </w:t>
        </w:r>
        <w:r>
          <w:rPr>
            <w:lang w:eastAsia="zh-CN"/>
          </w:rPr>
          <w:t>ES3XX</w:t>
        </w:r>
        <w:r>
          <w:rPr>
            <w:lang w:val="en-US"/>
          </w:rPr>
          <w:t xml:space="preserve"> feature in clause 6.1.8.</w:t>
        </w:r>
      </w:ins>
    </w:p>
    <w:p w14:paraId="1D9A1A71" w14:textId="66CBFDCC" w:rsidR="003F68CB" w:rsidRDefault="003F68CB" w:rsidP="003F68CB">
      <w:pPr>
        <w:rPr>
          <w:ins w:id="909" w:author="Huawei" w:date="2021-01-12T09:40:00Z"/>
          <w:lang w:val="en-US"/>
        </w:rPr>
      </w:pPr>
      <w:ins w:id="910" w:author="Huawei" w:date="2021-01-12T09:40:00Z">
        <w:r>
          <w:rPr>
            <w:lang w:val="en-US"/>
          </w:rPr>
          <w:t xml:space="preserve">An SCP that reselects a different </w:t>
        </w:r>
      </w:ins>
      <w:ins w:id="911" w:author="Huawei" w:date="2021-01-12T09:41:00Z">
        <w:r>
          <w:rPr>
            <w:lang w:val="en-US"/>
          </w:rPr>
          <w:t>UCMF</w:t>
        </w:r>
      </w:ins>
      <w:ins w:id="912" w:author="Huawei" w:date="2021-01-12T09:40:00Z">
        <w:r>
          <w:rPr>
            <w:lang w:val="en-US"/>
          </w:rPr>
          <w:t xml:space="preserve"> producer instance will return the NF Instance ID of the new </w:t>
        </w:r>
      </w:ins>
      <w:ins w:id="913" w:author="Huawei" w:date="2021-01-12T09:41:00Z">
        <w:r>
          <w:rPr>
            <w:lang w:val="en-US"/>
          </w:rPr>
          <w:t>UCMF</w:t>
        </w:r>
      </w:ins>
      <w:ins w:id="914" w:author="Huawei" w:date="2021-01-12T09:40:00Z">
        <w:r>
          <w:rPr>
            <w:lang w:val="en-US"/>
          </w:rPr>
          <w:t xml:space="preserve"> producer instance in the 3gpp-Sbi-Producer-Id header, as specified in clause 6.10.3.4 of 3GPP TS 29.500 [4]. </w:t>
        </w:r>
      </w:ins>
    </w:p>
    <w:p w14:paraId="3D11699C" w14:textId="17BA1188" w:rsidR="003F68CB" w:rsidRDefault="003F68CB" w:rsidP="003F68CB">
      <w:pPr>
        <w:rPr>
          <w:ins w:id="915" w:author="Huawei" w:date="2021-01-12T09:40:00Z"/>
          <w:lang w:val="en-US"/>
        </w:rPr>
      </w:pPr>
      <w:ins w:id="916" w:author="Huawei" w:date="2021-01-12T09:40:00Z">
        <w:r>
          <w:rPr>
            <w:lang w:val="en-US"/>
          </w:rPr>
          <w:t xml:space="preserve">If an </w:t>
        </w:r>
      </w:ins>
      <w:ins w:id="917" w:author="Huawei" w:date="2021-01-12T09:41:00Z">
        <w:r>
          <w:rPr>
            <w:lang w:val="en-US"/>
          </w:rPr>
          <w:t>UCMF</w:t>
        </w:r>
      </w:ins>
      <w:ins w:id="918" w:author="Huawei" w:date="2021-01-12T09:40:00Z">
        <w:r>
          <w:rPr>
            <w:lang w:val="en-US"/>
          </w:rPr>
          <w:t xml:space="preserve"> within an </w:t>
        </w:r>
      </w:ins>
      <w:ins w:id="919" w:author="Huawei" w:date="2021-01-12T09:41:00Z">
        <w:r>
          <w:rPr>
            <w:lang w:val="en-US"/>
          </w:rPr>
          <w:t>UCMF</w:t>
        </w:r>
      </w:ins>
      <w:ins w:id="920" w:author="Huawei" w:date="2021-01-12T09:40:00Z">
        <w:r>
          <w:rPr>
            <w:lang w:val="en-US"/>
          </w:rPr>
          <w:t xml:space="preserve"> set redirects a service request to a different </w:t>
        </w:r>
      </w:ins>
      <w:ins w:id="921" w:author="Huawei" w:date="2021-01-12T09:42:00Z">
        <w:r>
          <w:rPr>
            <w:lang w:val="en-US"/>
          </w:rPr>
          <w:t>UCMF</w:t>
        </w:r>
      </w:ins>
      <w:ins w:id="922" w:author="Huawei" w:date="2021-01-12T09:40:00Z">
        <w:r>
          <w:rPr>
            <w:lang w:val="en-US"/>
          </w:rPr>
          <w:t xml:space="preserve"> of the set using an 307 Temporary Redirect or 308 Permanent Redirect status code, the identity of the new </w:t>
        </w:r>
      </w:ins>
      <w:ins w:id="923" w:author="Huawei" w:date="2021-01-12T09:42:00Z">
        <w:r>
          <w:rPr>
            <w:lang w:val="en-US"/>
          </w:rPr>
          <w:t>UCMF</w:t>
        </w:r>
      </w:ins>
      <w:ins w:id="924" w:author="Huawei" w:date="2021-01-12T09:40:00Z">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ins>
    </w:p>
    <w:p w14:paraId="2A57E352" w14:textId="77777777" w:rsidR="003F68CB" w:rsidRDefault="003F68CB">
      <w:pPr>
        <w:rPr>
          <w:noProof/>
        </w:rPr>
      </w:pPr>
    </w:p>
    <w:p w14:paraId="214B39B1" w14:textId="77777777" w:rsidR="003F68CB" w:rsidRPr="006B5418" w:rsidRDefault="003F68CB" w:rsidP="003F68CB">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A49BB" w14:textId="77777777" w:rsidR="003F68CB" w:rsidRDefault="003F68CB">
      <w:pPr>
        <w:rPr>
          <w:noProof/>
        </w:rPr>
      </w:pPr>
    </w:p>
    <w:p w14:paraId="1CADB0E1" w14:textId="77777777" w:rsidR="003F68CB" w:rsidRDefault="003F68CB" w:rsidP="003F68CB">
      <w:pPr>
        <w:pStyle w:val="2"/>
      </w:pPr>
      <w:bookmarkStart w:id="925" w:name="_Toc21954346"/>
      <w:bookmarkStart w:id="926" w:name="_Toc25048132"/>
      <w:bookmarkStart w:id="927" w:name="_Toc34143496"/>
      <w:bookmarkStart w:id="928" w:name="_Toc34750967"/>
      <w:bookmarkStart w:id="929" w:name="_Toc34751728"/>
      <w:bookmarkStart w:id="930" w:name="_Toc35941076"/>
      <w:bookmarkStart w:id="931" w:name="_Toc43283976"/>
      <w:bookmarkStart w:id="932" w:name="_Toc49762972"/>
      <w:bookmarkStart w:id="933" w:name="_Toc51925826"/>
      <w:bookmarkStart w:id="934" w:name="_Toc51925927"/>
      <w:bookmarkStart w:id="935" w:name="_Toc58604626"/>
      <w:r>
        <w:t>A.2</w:t>
      </w:r>
      <w:r>
        <w:tab/>
        <w:t>Nucmf_</w:t>
      </w:r>
      <w:r w:rsidRPr="002B0E61">
        <w:t>UECapabilityManagement</w:t>
      </w:r>
      <w:r>
        <w:t xml:space="preserve"> API</w:t>
      </w:r>
      <w:bookmarkEnd w:id="925"/>
      <w:bookmarkEnd w:id="926"/>
      <w:bookmarkEnd w:id="927"/>
      <w:bookmarkEnd w:id="928"/>
      <w:bookmarkEnd w:id="929"/>
      <w:bookmarkEnd w:id="930"/>
      <w:bookmarkEnd w:id="931"/>
      <w:bookmarkEnd w:id="932"/>
      <w:bookmarkEnd w:id="933"/>
      <w:bookmarkEnd w:id="934"/>
      <w:bookmarkEnd w:id="935"/>
    </w:p>
    <w:p w14:paraId="4E67658E" w14:textId="77777777" w:rsidR="003F68CB" w:rsidRDefault="003F68CB" w:rsidP="003F68CB">
      <w:pPr>
        <w:rPr>
          <w:noProof/>
        </w:rPr>
      </w:pPr>
      <w:bookmarkStart w:id="936" w:name="_Hlk515639407"/>
    </w:p>
    <w:p w14:paraId="6FAFCCCE" w14:textId="77777777" w:rsidR="003F68CB" w:rsidRDefault="003F68CB" w:rsidP="003F68CB">
      <w:pPr>
        <w:pStyle w:val="PL"/>
      </w:pPr>
      <w:r w:rsidRPr="001F6C8C">
        <w:lastRenderedPageBreak/>
        <w:t>openapi: 3.0.0</w:t>
      </w:r>
    </w:p>
    <w:p w14:paraId="4650DAF8" w14:textId="77777777" w:rsidR="003F68CB" w:rsidRPr="001F6C8C" w:rsidRDefault="003F68CB" w:rsidP="003F68CB">
      <w:pPr>
        <w:pStyle w:val="PL"/>
      </w:pPr>
    </w:p>
    <w:p w14:paraId="26ED37BC" w14:textId="77777777" w:rsidR="003F68CB" w:rsidRPr="001F6C8C" w:rsidRDefault="003F68CB" w:rsidP="003F68CB">
      <w:pPr>
        <w:pStyle w:val="PL"/>
      </w:pPr>
      <w:r w:rsidRPr="001F6C8C">
        <w:t>info:</w:t>
      </w:r>
    </w:p>
    <w:p w14:paraId="757FE064" w14:textId="77777777" w:rsidR="003F68CB" w:rsidRPr="001F6C8C" w:rsidRDefault="003F68CB" w:rsidP="003F68CB">
      <w:pPr>
        <w:pStyle w:val="PL"/>
      </w:pPr>
      <w:r w:rsidRPr="001F6C8C">
        <w:t xml:space="preserve">  title: </w:t>
      </w:r>
      <w:r>
        <w:t>Nucmf_UECapabilityManagement</w:t>
      </w:r>
    </w:p>
    <w:p w14:paraId="45D045E7" w14:textId="77777777" w:rsidR="003F68CB" w:rsidRPr="001F6C8C" w:rsidRDefault="003F68CB" w:rsidP="003F68CB">
      <w:pPr>
        <w:pStyle w:val="PL"/>
      </w:pPr>
      <w:r w:rsidRPr="001F6C8C">
        <w:t xml:space="preserve">  version: 1.0.</w:t>
      </w:r>
      <w:r>
        <w:t>2</w:t>
      </w:r>
    </w:p>
    <w:p w14:paraId="62168635" w14:textId="77777777" w:rsidR="003F68CB" w:rsidRPr="001F6C8C" w:rsidRDefault="003F68CB" w:rsidP="003F68CB">
      <w:pPr>
        <w:pStyle w:val="PL"/>
      </w:pPr>
      <w:r w:rsidRPr="001F6C8C">
        <w:t xml:space="preserve">  description: |</w:t>
      </w:r>
    </w:p>
    <w:p w14:paraId="1527908C" w14:textId="77777777" w:rsidR="003F68CB" w:rsidRPr="001F6C8C" w:rsidRDefault="003F68CB" w:rsidP="003F68CB">
      <w:pPr>
        <w:pStyle w:val="PL"/>
      </w:pPr>
      <w:r w:rsidRPr="001F6C8C">
        <w:t xml:space="preserve">    Nucmf_UECapabilityManagement Service.</w:t>
      </w:r>
    </w:p>
    <w:p w14:paraId="29E116EA" w14:textId="77777777" w:rsidR="003F68CB" w:rsidRPr="001F6C8C" w:rsidRDefault="003F68CB" w:rsidP="003F68CB">
      <w:pPr>
        <w:pStyle w:val="PL"/>
      </w:pPr>
      <w:r w:rsidRPr="001F6C8C">
        <w:t xml:space="preserve">    © 20</w:t>
      </w:r>
      <w:r>
        <w:t>20</w:t>
      </w:r>
      <w:r w:rsidRPr="001F6C8C">
        <w:t>, 3GPP Organizational Partners (ARIB, ATIS, CCSA, ETSI, TSDSI, TTA, TTC).</w:t>
      </w:r>
    </w:p>
    <w:p w14:paraId="3B38D07F" w14:textId="77777777" w:rsidR="003F68CB" w:rsidRPr="001F6C8C" w:rsidRDefault="003F68CB" w:rsidP="003F68CB">
      <w:pPr>
        <w:pStyle w:val="PL"/>
      </w:pPr>
      <w:r w:rsidRPr="001F6C8C">
        <w:t xml:space="preserve">    All rights reserved.</w:t>
      </w:r>
    </w:p>
    <w:p w14:paraId="0DA3688A" w14:textId="77777777" w:rsidR="003F68CB" w:rsidRDefault="003F68CB" w:rsidP="003F68CB">
      <w:pPr>
        <w:pStyle w:val="PL"/>
      </w:pPr>
    </w:p>
    <w:p w14:paraId="50EE25C9" w14:textId="77777777" w:rsidR="003F68CB" w:rsidRPr="001F6C8C" w:rsidRDefault="003F68CB" w:rsidP="003F68CB">
      <w:pPr>
        <w:pStyle w:val="PL"/>
      </w:pPr>
      <w:r w:rsidRPr="001F6C8C">
        <w:t>externalDocs:</w:t>
      </w:r>
    </w:p>
    <w:p w14:paraId="5B2C7DF0" w14:textId="77777777" w:rsidR="003F68CB" w:rsidRPr="001F6C8C" w:rsidRDefault="003F68CB" w:rsidP="003F68CB">
      <w:pPr>
        <w:pStyle w:val="PL"/>
      </w:pPr>
      <w:r w:rsidRPr="001F6C8C">
        <w:t xml:space="preserve">  description: 3GPP TS 29.673 V</w:t>
      </w:r>
      <w:r>
        <w:t>16</w:t>
      </w:r>
      <w:r w:rsidRPr="001F6C8C">
        <w:t>.</w:t>
      </w:r>
      <w:r>
        <w:t>3</w:t>
      </w:r>
      <w:r w:rsidRPr="001F6C8C">
        <w:t xml:space="preserve">.0; </w:t>
      </w:r>
      <w:r w:rsidRPr="005A7B5A">
        <w:t>5G System; UE Radio Capability Management Services</w:t>
      </w:r>
    </w:p>
    <w:p w14:paraId="54E84BEF" w14:textId="77777777" w:rsidR="003F68CB" w:rsidRPr="001F6C8C" w:rsidRDefault="003F68CB" w:rsidP="003F68CB">
      <w:pPr>
        <w:pStyle w:val="PL"/>
      </w:pPr>
      <w:r w:rsidRPr="001F6C8C">
        <w:t xml:space="preserve">  url: http://www.3gpp.org/ftp/Specs/archive/29_series/29.673/</w:t>
      </w:r>
    </w:p>
    <w:p w14:paraId="6EB5F14E" w14:textId="77777777" w:rsidR="003F68CB" w:rsidRDefault="003F68CB" w:rsidP="003F68CB">
      <w:pPr>
        <w:pStyle w:val="PL"/>
      </w:pPr>
    </w:p>
    <w:p w14:paraId="54F7233D" w14:textId="77777777" w:rsidR="003F68CB" w:rsidRPr="001F6C8C" w:rsidRDefault="003F68CB" w:rsidP="003F68CB">
      <w:pPr>
        <w:pStyle w:val="PL"/>
      </w:pPr>
      <w:r w:rsidRPr="001F6C8C">
        <w:t>servers:</w:t>
      </w:r>
    </w:p>
    <w:p w14:paraId="280FB633" w14:textId="77777777" w:rsidR="003F68CB" w:rsidRPr="001F6C8C" w:rsidRDefault="003F68CB" w:rsidP="003F68CB">
      <w:pPr>
        <w:pStyle w:val="PL"/>
      </w:pPr>
      <w:r w:rsidRPr="001F6C8C">
        <w:t xml:space="preserve">  - url: '{apiRoot}/nucmf-uecm/v1'</w:t>
      </w:r>
    </w:p>
    <w:p w14:paraId="7DCD9099" w14:textId="77777777" w:rsidR="003F68CB" w:rsidRPr="001F6C8C" w:rsidRDefault="003F68CB" w:rsidP="003F68CB">
      <w:pPr>
        <w:pStyle w:val="PL"/>
      </w:pPr>
      <w:r w:rsidRPr="001F6C8C">
        <w:t xml:space="preserve">    variables:</w:t>
      </w:r>
    </w:p>
    <w:p w14:paraId="52314820" w14:textId="77777777" w:rsidR="003F68CB" w:rsidRPr="001F6C8C" w:rsidRDefault="003F68CB" w:rsidP="003F68CB">
      <w:pPr>
        <w:pStyle w:val="PL"/>
      </w:pPr>
      <w:r w:rsidRPr="001F6C8C">
        <w:t xml:space="preserve">      apiRoot:</w:t>
      </w:r>
    </w:p>
    <w:p w14:paraId="47A8C7EB" w14:textId="77777777" w:rsidR="003F68CB" w:rsidRPr="001F6C8C" w:rsidRDefault="003F68CB" w:rsidP="003F68CB">
      <w:pPr>
        <w:pStyle w:val="PL"/>
      </w:pPr>
      <w:r w:rsidRPr="001F6C8C">
        <w:t xml:space="preserve">        default: https://example.com</w:t>
      </w:r>
    </w:p>
    <w:p w14:paraId="310A6979" w14:textId="77777777" w:rsidR="003F68CB" w:rsidRPr="001F6C8C" w:rsidRDefault="003F68CB" w:rsidP="003F68CB">
      <w:pPr>
        <w:pStyle w:val="PL"/>
      </w:pPr>
      <w:r w:rsidRPr="001F6C8C">
        <w:t xml:space="preserve">        description: apiRoot as defined in clause 4.4 of 3GPP TS 29.501</w:t>
      </w:r>
    </w:p>
    <w:p w14:paraId="777D1E65" w14:textId="77777777" w:rsidR="003F68CB" w:rsidRDefault="003F68CB" w:rsidP="003F68CB">
      <w:pPr>
        <w:pStyle w:val="PL"/>
      </w:pPr>
    </w:p>
    <w:p w14:paraId="160407EC" w14:textId="77777777" w:rsidR="003F68CB" w:rsidRPr="001F6C8C" w:rsidRDefault="003F68CB" w:rsidP="003F68CB">
      <w:pPr>
        <w:pStyle w:val="PL"/>
      </w:pPr>
      <w:r w:rsidRPr="001F6C8C">
        <w:t>security:</w:t>
      </w:r>
    </w:p>
    <w:p w14:paraId="33B0ACB2" w14:textId="77777777" w:rsidR="003F68CB" w:rsidRPr="001F6C8C" w:rsidRDefault="003F68CB" w:rsidP="003F68CB">
      <w:pPr>
        <w:pStyle w:val="PL"/>
      </w:pPr>
      <w:r w:rsidRPr="001F6C8C">
        <w:t xml:space="preserve">  - {}</w:t>
      </w:r>
    </w:p>
    <w:p w14:paraId="1BDDF8D7" w14:textId="77777777" w:rsidR="003F68CB" w:rsidRPr="001F6C8C" w:rsidRDefault="003F68CB" w:rsidP="003F68CB">
      <w:pPr>
        <w:pStyle w:val="PL"/>
      </w:pPr>
      <w:r w:rsidRPr="001F6C8C">
        <w:t xml:space="preserve">  - oAuth2ClientCredentials:</w:t>
      </w:r>
    </w:p>
    <w:p w14:paraId="2DA01138" w14:textId="77777777" w:rsidR="003F68CB" w:rsidRPr="001F6C8C" w:rsidRDefault="003F68CB" w:rsidP="003F68CB">
      <w:pPr>
        <w:pStyle w:val="PL"/>
      </w:pPr>
      <w:r w:rsidRPr="001F6C8C">
        <w:t xml:space="preserve">    - nucmf-uecm</w:t>
      </w:r>
    </w:p>
    <w:p w14:paraId="70C16543" w14:textId="77777777" w:rsidR="003F68CB" w:rsidRDefault="003F68CB" w:rsidP="003F68CB">
      <w:pPr>
        <w:pStyle w:val="PL"/>
      </w:pPr>
    </w:p>
    <w:p w14:paraId="4656A5F6" w14:textId="77777777" w:rsidR="003F68CB" w:rsidRPr="001F6C8C" w:rsidRDefault="003F68CB" w:rsidP="003F68CB">
      <w:pPr>
        <w:pStyle w:val="PL"/>
      </w:pPr>
      <w:r w:rsidRPr="001F6C8C">
        <w:t>paths:</w:t>
      </w:r>
    </w:p>
    <w:p w14:paraId="0529BA7E" w14:textId="77777777" w:rsidR="003F68CB" w:rsidRPr="001F6C8C" w:rsidRDefault="003F68CB" w:rsidP="003F68CB">
      <w:pPr>
        <w:pStyle w:val="PL"/>
      </w:pPr>
      <w:r w:rsidRPr="001F6C8C">
        <w:t xml:space="preserve">  /dic-entries:</w:t>
      </w:r>
    </w:p>
    <w:p w14:paraId="2CE42B5F" w14:textId="77777777" w:rsidR="003F68CB" w:rsidRPr="001F6C8C" w:rsidRDefault="003F68CB" w:rsidP="003F68CB">
      <w:pPr>
        <w:pStyle w:val="PL"/>
      </w:pPr>
      <w:r w:rsidRPr="001F6C8C">
        <w:t xml:space="preserve">    get:</w:t>
      </w:r>
    </w:p>
    <w:p w14:paraId="4860ACCF" w14:textId="77777777" w:rsidR="003F68CB" w:rsidRPr="001F6C8C" w:rsidRDefault="003F68CB" w:rsidP="003F68CB">
      <w:pPr>
        <w:pStyle w:val="PL"/>
      </w:pPr>
      <w:r w:rsidRPr="001F6C8C">
        <w:t xml:space="preserve">      summary: retrieve a dictionary entry matching query parameters</w:t>
      </w:r>
    </w:p>
    <w:p w14:paraId="3FD25E1C" w14:textId="77777777" w:rsidR="003F68CB" w:rsidRPr="001F6C8C" w:rsidRDefault="003F68CB" w:rsidP="003F68CB">
      <w:pPr>
        <w:pStyle w:val="PL"/>
      </w:pPr>
      <w:r w:rsidRPr="001F6C8C">
        <w:t xml:space="preserve">      operationId: RetrieveDictionaryEntry</w:t>
      </w:r>
    </w:p>
    <w:p w14:paraId="04713B02" w14:textId="77777777" w:rsidR="003F68CB" w:rsidRPr="001F6C8C" w:rsidRDefault="003F68CB" w:rsidP="003F68CB">
      <w:pPr>
        <w:pStyle w:val="PL"/>
      </w:pPr>
      <w:r w:rsidRPr="001F6C8C">
        <w:t xml:space="preserve">      tags:</w:t>
      </w:r>
    </w:p>
    <w:p w14:paraId="06F15F3F" w14:textId="77777777" w:rsidR="003F68CB" w:rsidRPr="001F6C8C" w:rsidRDefault="003F68CB" w:rsidP="003F68CB">
      <w:pPr>
        <w:pStyle w:val="PL"/>
      </w:pPr>
      <w:r w:rsidRPr="001F6C8C">
        <w:t xml:space="preserve">        - Dictionary Entry (Store)</w:t>
      </w:r>
    </w:p>
    <w:p w14:paraId="74DFAB1B" w14:textId="77777777" w:rsidR="003F68CB" w:rsidRPr="001F6C8C" w:rsidRDefault="003F68CB" w:rsidP="003F68CB">
      <w:pPr>
        <w:pStyle w:val="PL"/>
      </w:pPr>
      <w:r w:rsidRPr="001F6C8C">
        <w:t xml:space="preserve">      parameters:</w:t>
      </w:r>
    </w:p>
    <w:p w14:paraId="43B425FE" w14:textId="77777777" w:rsidR="003F68CB" w:rsidRPr="001F6C8C" w:rsidRDefault="003F68CB" w:rsidP="003F68CB">
      <w:pPr>
        <w:pStyle w:val="PL"/>
      </w:pPr>
      <w:r w:rsidRPr="001F6C8C">
        <w:t xml:space="preserve">        - name: ue-radio-capa-id</w:t>
      </w:r>
    </w:p>
    <w:p w14:paraId="71224C6D" w14:textId="77777777" w:rsidR="003F68CB" w:rsidRDefault="003F68CB" w:rsidP="003F68CB">
      <w:pPr>
        <w:pStyle w:val="PL"/>
      </w:pPr>
      <w:r w:rsidRPr="001F6C8C">
        <w:t xml:space="preserve">          in: query</w:t>
      </w:r>
    </w:p>
    <w:p w14:paraId="4BDAD28E" w14:textId="77777777" w:rsidR="003F68CB" w:rsidRPr="001F6C8C" w:rsidRDefault="003F68CB" w:rsidP="003F68CB">
      <w:pPr>
        <w:pStyle w:val="PL"/>
      </w:pPr>
      <w:r>
        <w:t xml:space="preserve">          required: true</w:t>
      </w:r>
    </w:p>
    <w:p w14:paraId="24CC6D3A" w14:textId="77777777" w:rsidR="003F68CB" w:rsidRPr="001F6C8C" w:rsidRDefault="003F68CB" w:rsidP="003F68CB">
      <w:pPr>
        <w:pStyle w:val="PL"/>
      </w:pPr>
      <w:r w:rsidRPr="001F6C8C">
        <w:t xml:space="preserve">          description: UE Radio Capability ID, either PLMN Assigned or Manufacturer Assigned</w:t>
      </w:r>
    </w:p>
    <w:p w14:paraId="5187032A" w14:textId="77777777" w:rsidR="003F68CB" w:rsidRPr="001F6C8C" w:rsidRDefault="003F68CB" w:rsidP="003F68CB">
      <w:pPr>
        <w:pStyle w:val="PL"/>
      </w:pPr>
      <w:r w:rsidRPr="001F6C8C">
        <w:t xml:space="preserve">          schema:</w:t>
      </w:r>
    </w:p>
    <w:p w14:paraId="43914BD5" w14:textId="77777777" w:rsidR="003F68CB" w:rsidRDefault="003F68CB" w:rsidP="003F68CB">
      <w:pPr>
        <w:pStyle w:val="PL"/>
      </w:pPr>
      <w:r w:rsidRPr="001F6C8C">
        <w:t xml:space="preserve">            $ref: '#/components/schemas/U</w:t>
      </w:r>
      <w:r>
        <w:t>e</w:t>
      </w:r>
      <w:r w:rsidRPr="001F6C8C">
        <w:t>RadioCapaId'</w:t>
      </w:r>
    </w:p>
    <w:p w14:paraId="38170199" w14:textId="77777777" w:rsidR="003F68CB" w:rsidRPr="001F6C8C" w:rsidRDefault="003F68CB" w:rsidP="003F68CB">
      <w:pPr>
        <w:pStyle w:val="PL"/>
      </w:pPr>
      <w:r w:rsidRPr="001F6C8C">
        <w:t xml:space="preserve">        </w:t>
      </w:r>
      <w:r>
        <w:t>- name: rac-format</w:t>
      </w:r>
    </w:p>
    <w:p w14:paraId="65A50E8A" w14:textId="77777777" w:rsidR="003F68CB" w:rsidRDefault="003F68CB" w:rsidP="003F68CB">
      <w:pPr>
        <w:pStyle w:val="PL"/>
      </w:pPr>
      <w:r w:rsidRPr="001F6C8C">
        <w:t xml:space="preserve">          in: query</w:t>
      </w:r>
    </w:p>
    <w:p w14:paraId="082BBAAC" w14:textId="77777777" w:rsidR="003F68CB" w:rsidRPr="001F6C8C" w:rsidRDefault="003F68CB" w:rsidP="003F68CB">
      <w:pPr>
        <w:pStyle w:val="PL"/>
      </w:pPr>
      <w:r w:rsidRPr="001F6C8C">
        <w:t xml:space="preserve">          description: </w:t>
      </w:r>
      <w:r>
        <w:t>Encoding format of RAC Info</w:t>
      </w:r>
    </w:p>
    <w:p w14:paraId="10A5199A" w14:textId="77777777" w:rsidR="003F68CB" w:rsidRPr="001F6C8C" w:rsidRDefault="003F68CB" w:rsidP="003F68CB">
      <w:pPr>
        <w:pStyle w:val="PL"/>
      </w:pPr>
      <w:r w:rsidRPr="001F6C8C">
        <w:t xml:space="preserve">          schema:</w:t>
      </w:r>
    </w:p>
    <w:p w14:paraId="28D3D681" w14:textId="77777777" w:rsidR="003F68CB" w:rsidRDefault="003F68CB" w:rsidP="003F68CB">
      <w:pPr>
        <w:pStyle w:val="PL"/>
        <w:rPr>
          <w:ins w:id="937" w:author="Huawei" w:date="2021-01-12T09:46:00Z"/>
        </w:rPr>
      </w:pPr>
      <w:r w:rsidRPr="001F6C8C">
        <w:t xml:space="preserve">            $ref: '#/components/schemas/</w:t>
      </w:r>
      <w:r>
        <w:t>RacFormat</w:t>
      </w:r>
      <w:r w:rsidRPr="001F6C8C">
        <w:t>'</w:t>
      </w:r>
    </w:p>
    <w:p w14:paraId="7C211BED" w14:textId="77C4F998" w:rsidR="003F68CB" w:rsidRPr="001F6C8C" w:rsidRDefault="003F68CB" w:rsidP="003F68CB">
      <w:pPr>
        <w:pStyle w:val="PL"/>
        <w:rPr>
          <w:ins w:id="938" w:author="Huawei" w:date="2021-01-12T09:46:00Z"/>
        </w:rPr>
      </w:pPr>
      <w:ins w:id="939" w:author="Huawei" w:date="2021-01-12T09:46:00Z">
        <w:r w:rsidRPr="001F6C8C">
          <w:t xml:space="preserve">        </w:t>
        </w:r>
        <w:r>
          <w:t xml:space="preserve">- name: </w:t>
        </w:r>
        <w:r w:rsidRPr="00690A26">
          <w:t>supported-features</w:t>
        </w:r>
      </w:ins>
    </w:p>
    <w:p w14:paraId="1D39589F" w14:textId="77777777" w:rsidR="003F68CB" w:rsidRDefault="003F68CB" w:rsidP="003F68CB">
      <w:pPr>
        <w:pStyle w:val="PL"/>
        <w:rPr>
          <w:ins w:id="940" w:author="Huawei" w:date="2021-01-12T09:46:00Z"/>
        </w:rPr>
      </w:pPr>
      <w:ins w:id="941" w:author="Huawei" w:date="2021-01-12T09:46:00Z">
        <w:r w:rsidRPr="001F6C8C">
          <w:t xml:space="preserve">          in: query</w:t>
        </w:r>
      </w:ins>
    </w:p>
    <w:p w14:paraId="3C09999D" w14:textId="57418EB2" w:rsidR="003F68CB" w:rsidRPr="001F6C8C" w:rsidRDefault="003F68CB" w:rsidP="003F68CB">
      <w:pPr>
        <w:pStyle w:val="PL"/>
        <w:rPr>
          <w:ins w:id="942" w:author="Huawei" w:date="2021-01-12T09:46:00Z"/>
        </w:rPr>
      </w:pPr>
      <w:ins w:id="943" w:author="Huawei" w:date="2021-01-12T09:46:00Z">
        <w:r w:rsidRPr="001F6C8C">
          <w:t xml:space="preserve">          description: </w:t>
        </w:r>
        <w:r w:rsidR="00A7015C">
          <w:t>supported features of the NF consumer</w:t>
        </w:r>
      </w:ins>
    </w:p>
    <w:p w14:paraId="5756EB4F" w14:textId="77777777" w:rsidR="003F68CB" w:rsidRPr="001F6C8C" w:rsidRDefault="003F68CB" w:rsidP="003F68CB">
      <w:pPr>
        <w:pStyle w:val="PL"/>
        <w:rPr>
          <w:ins w:id="944" w:author="Huawei" w:date="2021-01-12T09:46:00Z"/>
        </w:rPr>
      </w:pPr>
      <w:ins w:id="945" w:author="Huawei" w:date="2021-01-12T09:46:00Z">
        <w:r w:rsidRPr="001F6C8C">
          <w:t xml:space="preserve">          schema:</w:t>
        </w:r>
      </w:ins>
    </w:p>
    <w:p w14:paraId="14B929F3" w14:textId="380ADA89" w:rsidR="003F68CB" w:rsidRPr="001F6C8C" w:rsidRDefault="00A7015C" w:rsidP="003F68CB">
      <w:pPr>
        <w:pStyle w:val="PL"/>
      </w:pPr>
      <w:ins w:id="946" w:author="Huawei" w:date="2021-01-12T09:47:00Z">
        <w:r w:rsidRPr="00690A26">
          <w:rPr>
            <w:lang w:val="en-US"/>
          </w:rPr>
          <w:t xml:space="preserve">            $ref: 'TS29571_CommonData.yaml#/components/schemas/SupportedFeatures'</w:t>
        </w:r>
      </w:ins>
    </w:p>
    <w:p w14:paraId="61D8D71F" w14:textId="77777777" w:rsidR="003F68CB" w:rsidRPr="001F6C8C" w:rsidRDefault="003F68CB" w:rsidP="003F68CB">
      <w:pPr>
        <w:pStyle w:val="PL"/>
      </w:pPr>
      <w:r w:rsidRPr="001F6C8C">
        <w:t xml:space="preserve">      responses:</w:t>
      </w:r>
    </w:p>
    <w:p w14:paraId="56C1AC4F" w14:textId="77777777" w:rsidR="003F68CB" w:rsidRPr="001F6C8C" w:rsidRDefault="003F68CB" w:rsidP="003F68CB">
      <w:pPr>
        <w:pStyle w:val="PL"/>
      </w:pPr>
      <w:r w:rsidRPr="001F6C8C">
        <w:t xml:space="preserve">        '200':</w:t>
      </w:r>
    </w:p>
    <w:p w14:paraId="5EFC29B0" w14:textId="77777777" w:rsidR="003F68CB" w:rsidRPr="001F6C8C" w:rsidRDefault="003F68CB" w:rsidP="003F68CB">
      <w:pPr>
        <w:pStyle w:val="PL"/>
      </w:pPr>
      <w:r w:rsidRPr="001F6C8C">
        <w:t xml:space="preserve">          description: Expected response to a valid request</w:t>
      </w:r>
    </w:p>
    <w:p w14:paraId="0AD840B9" w14:textId="77777777" w:rsidR="003F68CB" w:rsidRPr="001F6C8C" w:rsidRDefault="003F68CB" w:rsidP="003F68CB">
      <w:pPr>
        <w:pStyle w:val="PL"/>
      </w:pPr>
      <w:r w:rsidRPr="001F6C8C">
        <w:t xml:space="preserve">          content:</w:t>
      </w:r>
    </w:p>
    <w:p w14:paraId="2537AF62" w14:textId="77777777" w:rsidR="003F68CB" w:rsidRPr="001F6C8C" w:rsidRDefault="003F68CB" w:rsidP="003F68CB">
      <w:pPr>
        <w:pStyle w:val="PL"/>
      </w:pPr>
      <w:r w:rsidRPr="001F6C8C">
        <w:t xml:space="preserve">            multipart/related:  # message with binary body part(s)</w:t>
      </w:r>
    </w:p>
    <w:p w14:paraId="64500297" w14:textId="77777777" w:rsidR="003F68CB" w:rsidRPr="001F6C8C" w:rsidRDefault="003F68CB" w:rsidP="003F68CB">
      <w:pPr>
        <w:pStyle w:val="PL"/>
      </w:pPr>
      <w:r w:rsidRPr="001F6C8C">
        <w:t xml:space="preserve">              schema:</w:t>
      </w:r>
    </w:p>
    <w:p w14:paraId="6C803956" w14:textId="77777777" w:rsidR="003F68CB" w:rsidRPr="001F6C8C" w:rsidRDefault="003F68CB" w:rsidP="003F68CB">
      <w:pPr>
        <w:pStyle w:val="PL"/>
      </w:pPr>
      <w:r w:rsidRPr="001F6C8C">
        <w:t xml:space="preserve">                type: object</w:t>
      </w:r>
    </w:p>
    <w:p w14:paraId="0E249A52" w14:textId="77777777" w:rsidR="003F68CB" w:rsidRPr="001F6C8C" w:rsidRDefault="003F68CB" w:rsidP="003F68CB">
      <w:pPr>
        <w:pStyle w:val="PL"/>
      </w:pPr>
      <w:r w:rsidRPr="001F6C8C">
        <w:t xml:space="preserve">                properties: # Request parts</w:t>
      </w:r>
    </w:p>
    <w:p w14:paraId="2D40FBDB" w14:textId="77777777" w:rsidR="003F68CB" w:rsidRPr="001F6C8C" w:rsidRDefault="003F68CB" w:rsidP="003F68CB">
      <w:pPr>
        <w:pStyle w:val="PL"/>
      </w:pPr>
      <w:r w:rsidRPr="001F6C8C">
        <w:t xml:space="preserve">                  jsonData:</w:t>
      </w:r>
    </w:p>
    <w:p w14:paraId="310ABFA6" w14:textId="77777777" w:rsidR="003F68CB" w:rsidRPr="001F6C8C" w:rsidRDefault="003F68CB" w:rsidP="003F68CB">
      <w:pPr>
        <w:pStyle w:val="PL"/>
      </w:pPr>
      <w:r w:rsidRPr="001F6C8C">
        <w:t xml:space="preserve">                    $ref: '#/components/schemas/DicEntryData'</w:t>
      </w:r>
    </w:p>
    <w:p w14:paraId="04671AE6" w14:textId="77777777" w:rsidR="003F68CB" w:rsidRPr="001F6C8C" w:rsidRDefault="003F68CB" w:rsidP="003F68CB">
      <w:pPr>
        <w:pStyle w:val="PL"/>
      </w:pPr>
      <w:r w:rsidRPr="001F6C8C">
        <w:t xml:space="preserve">                  binaryDataUeRadioCapability</w:t>
      </w:r>
      <w:r>
        <w:t>5GS</w:t>
      </w:r>
      <w:r w:rsidRPr="001F6C8C">
        <w:t>:</w:t>
      </w:r>
    </w:p>
    <w:p w14:paraId="027FA9FF" w14:textId="77777777" w:rsidR="003F68CB" w:rsidRPr="001F6C8C" w:rsidRDefault="003F68CB" w:rsidP="003F68CB">
      <w:pPr>
        <w:pStyle w:val="PL"/>
      </w:pPr>
      <w:r w:rsidRPr="001F6C8C">
        <w:t xml:space="preserve">                    type: string</w:t>
      </w:r>
    </w:p>
    <w:p w14:paraId="76A95734" w14:textId="77777777" w:rsidR="003F68CB" w:rsidRDefault="003F68CB" w:rsidP="003F68CB">
      <w:pPr>
        <w:pStyle w:val="PL"/>
      </w:pPr>
      <w:r w:rsidRPr="001F6C8C">
        <w:t xml:space="preserve">                    format: binary</w:t>
      </w:r>
    </w:p>
    <w:p w14:paraId="59834F3E" w14:textId="77777777" w:rsidR="003F68CB" w:rsidRPr="001F6C8C" w:rsidRDefault="003F68CB" w:rsidP="003F68CB">
      <w:pPr>
        <w:pStyle w:val="PL"/>
      </w:pPr>
      <w:r w:rsidRPr="001F6C8C">
        <w:t xml:space="preserve">                  binaryDataUeRadioCapability</w:t>
      </w:r>
      <w:r>
        <w:t>EPS</w:t>
      </w:r>
      <w:r w:rsidRPr="001F6C8C">
        <w:t>:</w:t>
      </w:r>
    </w:p>
    <w:p w14:paraId="1D83D6EA" w14:textId="77777777" w:rsidR="003F68CB" w:rsidRPr="001F6C8C" w:rsidRDefault="003F68CB" w:rsidP="003F68CB">
      <w:pPr>
        <w:pStyle w:val="PL"/>
      </w:pPr>
      <w:r w:rsidRPr="001F6C8C">
        <w:t xml:space="preserve">                    type: string</w:t>
      </w:r>
    </w:p>
    <w:p w14:paraId="65D89D3B" w14:textId="77777777" w:rsidR="003F68CB" w:rsidRPr="001F6C8C" w:rsidRDefault="003F68CB" w:rsidP="003F68CB">
      <w:pPr>
        <w:pStyle w:val="PL"/>
      </w:pPr>
      <w:r w:rsidRPr="001F6C8C">
        <w:t xml:space="preserve">                    format: binary</w:t>
      </w:r>
    </w:p>
    <w:p w14:paraId="4214D28D" w14:textId="77777777" w:rsidR="003F68CB" w:rsidRPr="001F6C8C" w:rsidRDefault="003F68CB" w:rsidP="003F68CB">
      <w:pPr>
        <w:pStyle w:val="PL"/>
      </w:pPr>
      <w:r w:rsidRPr="001F6C8C">
        <w:t xml:space="preserve">              encoding:</w:t>
      </w:r>
    </w:p>
    <w:p w14:paraId="33DE3733" w14:textId="77777777" w:rsidR="003F68CB" w:rsidRPr="001F6C8C" w:rsidRDefault="003F68CB" w:rsidP="003F68CB">
      <w:pPr>
        <w:pStyle w:val="PL"/>
      </w:pPr>
      <w:r w:rsidRPr="001F6C8C">
        <w:t xml:space="preserve">                jsonData:</w:t>
      </w:r>
    </w:p>
    <w:p w14:paraId="6EF88068" w14:textId="77777777" w:rsidR="003F68CB" w:rsidRPr="001F6C8C" w:rsidRDefault="003F68CB" w:rsidP="003F68CB">
      <w:pPr>
        <w:pStyle w:val="PL"/>
      </w:pPr>
      <w:r w:rsidRPr="001F6C8C">
        <w:t xml:space="preserve">                  contentType:  application/json</w:t>
      </w:r>
    </w:p>
    <w:p w14:paraId="4E6310AA" w14:textId="77777777" w:rsidR="003F68CB" w:rsidRPr="001F6C8C" w:rsidRDefault="003F68CB" w:rsidP="003F68CB">
      <w:pPr>
        <w:pStyle w:val="PL"/>
      </w:pPr>
      <w:r w:rsidRPr="001F6C8C">
        <w:t xml:space="preserve">                binaryDataUeRadioCapability</w:t>
      </w:r>
      <w:r>
        <w:t>5GS</w:t>
      </w:r>
      <w:r w:rsidRPr="001F6C8C">
        <w:t>:</w:t>
      </w:r>
    </w:p>
    <w:p w14:paraId="49831F67" w14:textId="77777777" w:rsidR="003F68CB" w:rsidRPr="001F6C8C" w:rsidRDefault="003F68CB" w:rsidP="003F68CB">
      <w:pPr>
        <w:pStyle w:val="PL"/>
      </w:pPr>
      <w:r w:rsidRPr="001F6C8C">
        <w:t xml:space="preserve">                  contentType:  application/vnd.3gpp.ngap</w:t>
      </w:r>
    </w:p>
    <w:p w14:paraId="46587D7F" w14:textId="77777777" w:rsidR="003F68CB" w:rsidRPr="001F6C8C" w:rsidRDefault="003F68CB" w:rsidP="003F68CB">
      <w:pPr>
        <w:pStyle w:val="PL"/>
      </w:pPr>
      <w:r w:rsidRPr="001F6C8C">
        <w:t xml:space="preserve">                  headers:</w:t>
      </w:r>
    </w:p>
    <w:p w14:paraId="4BD34B20" w14:textId="77777777" w:rsidR="003F68CB" w:rsidRPr="001F6C8C" w:rsidRDefault="003F68CB" w:rsidP="003F68CB">
      <w:pPr>
        <w:pStyle w:val="PL"/>
      </w:pPr>
      <w:r w:rsidRPr="001F6C8C">
        <w:t xml:space="preserve">                    Content-Id:</w:t>
      </w:r>
    </w:p>
    <w:p w14:paraId="03F5EA3D" w14:textId="77777777" w:rsidR="003F68CB" w:rsidRPr="001F6C8C" w:rsidRDefault="003F68CB" w:rsidP="003F68CB">
      <w:pPr>
        <w:pStyle w:val="PL"/>
      </w:pPr>
      <w:r w:rsidRPr="001F6C8C">
        <w:t xml:space="preserve">                      schema:</w:t>
      </w:r>
    </w:p>
    <w:p w14:paraId="0C27D0F3" w14:textId="77777777" w:rsidR="003F68CB" w:rsidRDefault="003F68CB" w:rsidP="003F68CB">
      <w:pPr>
        <w:pStyle w:val="PL"/>
      </w:pPr>
      <w:r w:rsidRPr="001F6C8C">
        <w:t xml:space="preserve">                        type: string</w:t>
      </w:r>
    </w:p>
    <w:p w14:paraId="6E87A2E3" w14:textId="77777777" w:rsidR="003F68CB" w:rsidRPr="001F6C8C" w:rsidRDefault="003F68CB" w:rsidP="003F68CB">
      <w:pPr>
        <w:pStyle w:val="PL"/>
      </w:pPr>
      <w:r w:rsidRPr="001F6C8C">
        <w:t xml:space="preserve">                binaryDataUeRadioCapability</w:t>
      </w:r>
      <w:r>
        <w:t>EPS</w:t>
      </w:r>
      <w:r w:rsidRPr="001F6C8C">
        <w:t>:</w:t>
      </w:r>
    </w:p>
    <w:p w14:paraId="6480C989" w14:textId="77777777" w:rsidR="003F68CB" w:rsidRPr="001F6C8C" w:rsidRDefault="003F68CB" w:rsidP="003F68CB">
      <w:pPr>
        <w:pStyle w:val="PL"/>
      </w:pPr>
      <w:r w:rsidRPr="001F6C8C">
        <w:t xml:space="preserve">                  contentType:  application/vnd.3gpp.</w:t>
      </w:r>
      <w:r>
        <w:t>s1</w:t>
      </w:r>
      <w:r w:rsidRPr="001F6C8C">
        <w:t>ap</w:t>
      </w:r>
    </w:p>
    <w:p w14:paraId="3BC07C57" w14:textId="77777777" w:rsidR="003F68CB" w:rsidRPr="001F6C8C" w:rsidRDefault="003F68CB" w:rsidP="003F68CB">
      <w:pPr>
        <w:pStyle w:val="PL"/>
      </w:pPr>
      <w:r w:rsidRPr="001F6C8C">
        <w:t xml:space="preserve">                  headers:</w:t>
      </w:r>
    </w:p>
    <w:p w14:paraId="626EDAD6" w14:textId="77777777" w:rsidR="003F68CB" w:rsidRPr="001F6C8C" w:rsidRDefault="003F68CB" w:rsidP="003F68CB">
      <w:pPr>
        <w:pStyle w:val="PL"/>
      </w:pPr>
      <w:r w:rsidRPr="001F6C8C">
        <w:lastRenderedPageBreak/>
        <w:t xml:space="preserve">                    Content-Id:</w:t>
      </w:r>
    </w:p>
    <w:p w14:paraId="51CE3DA6" w14:textId="77777777" w:rsidR="003F68CB" w:rsidRPr="001F6C8C" w:rsidRDefault="003F68CB" w:rsidP="003F68CB">
      <w:pPr>
        <w:pStyle w:val="PL"/>
      </w:pPr>
      <w:r w:rsidRPr="001F6C8C">
        <w:t xml:space="preserve">                      schema:</w:t>
      </w:r>
    </w:p>
    <w:p w14:paraId="701FF772" w14:textId="77777777" w:rsidR="003F68CB" w:rsidRDefault="003F68CB" w:rsidP="003F68CB">
      <w:pPr>
        <w:pStyle w:val="PL"/>
        <w:rPr>
          <w:ins w:id="947" w:author="Huawei" w:date="2021-01-12T09:50:00Z"/>
        </w:rPr>
      </w:pPr>
      <w:r w:rsidRPr="001F6C8C">
        <w:t xml:space="preserve">                        type: string</w:t>
      </w:r>
    </w:p>
    <w:p w14:paraId="61728B6E" w14:textId="77777777" w:rsidR="00E85228" w:rsidRPr="002E5CBA" w:rsidRDefault="00E85228" w:rsidP="00E85228">
      <w:pPr>
        <w:pStyle w:val="PL"/>
        <w:rPr>
          <w:ins w:id="948" w:author="Huawei" w:date="2021-01-12T09:50:00Z"/>
          <w:lang w:val="en-US"/>
        </w:rPr>
      </w:pPr>
      <w:ins w:id="949" w:author="Huawei" w:date="2021-01-12T09:50:00Z">
        <w:r w:rsidRPr="002E5CBA">
          <w:rPr>
            <w:lang w:val="en-US"/>
          </w:rPr>
          <w:t xml:space="preserve">        '</w:t>
        </w:r>
        <w:r>
          <w:rPr>
            <w:lang w:val="en-US"/>
          </w:rPr>
          <w:t>307</w:t>
        </w:r>
        <w:r w:rsidRPr="002E5CBA">
          <w:rPr>
            <w:lang w:val="en-US"/>
          </w:rPr>
          <w:t>':</w:t>
        </w:r>
      </w:ins>
    </w:p>
    <w:p w14:paraId="025BEF7B" w14:textId="77777777" w:rsidR="00E85228" w:rsidRDefault="00E85228" w:rsidP="00E85228">
      <w:pPr>
        <w:pStyle w:val="PL"/>
        <w:rPr>
          <w:ins w:id="950" w:author="Huawei" w:date="2021-01-12T09:50:00Z"/>
          <w:lang w:val="en-US"/>
        </w:rPr>
      </w:pPr>
      <w:ins w:id="951" w:author="Huawei" w:date="2021-01-12T09:50:00Z">
        <w:r w:rsidRPr="002E5CBA">
          <w:rPr>
            <w:lang w:val="en-US"/>
          </w:rPr>
          <w:t xml:space="preserve">          description: </w:t>
        </w:r>
        <w:r>
          <w:rPr>
            <w:lang w:val="en-US"/>
          </w:rPr>
          <w:t>temporary redirect</w:t>
        </w:r>
      </w:ins>
    </w:p>
    <w:p w14:paraId="1BFEE01B" w14:textId="77777777" w:rsidR="00E85228" w:rsidRPr="003B2883" w:rsidRDefault="00E85228" w:rsidP="00E85228">
      <w:pPr>
        <w:pStyle w:val="PL"/>
        <w:rPr>
          <w:ins w:id="952" w:author="Huawei" w:date="2021-01-12T09:50:00Z"/>
        </w:rPr>
      </w:pPr>
      <w:ins w:id="953" w:author="Huawei" w:date="2021-01-12T09:50:00Z">
        <w:r w:rsidRPr="003B2883">
          <w:t xml:space="preserve">          content:</w:t>
        </w:r>
      </w:ins>
    </w:p>
    <w:p w14:paraId="1BE83BE9" w14:textId="77777777" w:rsidR="00E85228" w:rsidRPr="003B2883" w:rsidRDefault="00E85228" w:rsidP="00E85228">
      <w:pPr>
        <w:pStyle w:val="PL"/>
        <w:rPr>
          <w:ins w:id="954" w:author="Huawei" w:date="2021-01-12T09:50:00Z"/>
        </w:rPr>
      </w:pPr>
      <w:ins w:id="955" w:author="Huawei" w:date="2021-01-12T09:50:00Z">
        <w:r w:rsidRPr="003B2883">
          <w:t xml:space="preserve">            application/problem+json:</w:t>
        </w:r>
      </w:ins>
    </w:p>
    <w:p w14:paraId="374F2ACB" w14:textId="77777777" w:rsidR="00E85228" w:rsidRPr="003B2883" w:rsidRDefault="00E85228" w:rsidP="00E85228">
      <w:pPr>
        <w:pStyle w:val="PL"/>
        <w:rPr>
          <w:ins w:id="956" w:author="Huawei" w:date="2021-01-12T09:50:00Z"/>
        </w:rPr>
      </w:pPr>
      <w:ins w:id="957" w:author="Huawei" w:date="2021-01-12T09:50:00Z">
        <w:r w:rsidRPr="003B2883">
          <w:t xml:space="preserve">              schema:</w:t>
        </w:r>
      </w:ins>
    </w:p>
    <w:p w14:paraId="73297CB8" w14:textId="77777777" w:rsidR="00E85228" w:rsidRPr="000B376D" w:rsidRDefault="00E85228" w:rsidP="00E85228">
      <w:pPr>
        <w:pStyle w:val="PL"/>
        <w:rPr>
          <w:ins w:id="958" w:author="Huawei" w:date="2021-01-12T09:50:00Z"/>
        </w:rPr>
      </w:pPr>
      <w:ins w:id="959" w:author="Huawei" w:date="2021-01-12T09:50:00Z">
        <w:r w:rsidRPr="003B2883">
          <w:t xml:space="preserve">                $ref: 'TS29571_CommonData.yaml#/components/schemas/ProblemDetails'</w:t>
        </w:r>
      </w:ins>
    </w:p>
    <w:p w14:paraId="19A289EB" w14:textId="77777777" w:rsidR="00E85228" w:rsidRDefault="00E85228" w:rsidP="00E85228">
      <w:pPr>
        <w:pStyle w:val="PL"/>
        <w:rPr>
          <w:ins w:id="960" w:author="Huawei" w:date="2021-01-12T09:50:00Z"/>
        </w:rPr>
      </w:pPr>
      <w:ins w:id="961" w:author="Huawei" w:date="2021-01-12T09:50:00Z">
        <w:r>
          <w:t xml:space="preserve">          headers:</w:t>
        </w:r>
      </w:ins>
    </w:p>
    <w:p w14:paraId="0B91C594" w14:textId="77777777" w:rsidR="00E85228" w:rsidRDefault="00E85228" w:rsidP="00E85228">
      <w:pPr>
        <w:pStyle w:val="PL"/>
        <w:rPr>
          <w:ins w:id="962" w:author="Huawei" w:date="2021-01-12T09:50:00Z"/>
        </w:rPr>
      </w:pPr>
      <w:ins w:id="963" w:author="Huawei" w:date="2021-01-12T09:50:00Z">
        <w:r>
          <w:t xml:space="preserve">          </w:t>
        </w:r>
        <w:r>
          <w:rPr>
            <w:rFonts w:hint="eastAsia"/>
            <w:lang w:eastAsia="zh-CN"/>
          </w:rPr>
          <w:t xml:space="preserve">  </w:t>
        </w:r>
        <w:r>
          <w:t>Location:</w:t>
        </w:r>
      </w:ins>
    </w:p>
    <w:p w14:paraId="725583FF" w14:textId="2129D766" w:rsidR="00E85228" w:rsidRDefault="00E85228" w:rsidP="00E85228">
      <w:pPr>
        <w:pStyle w:val="PL"/>
        <w:rPr>
          <w:ins w:id="964" w:author="Huawei" w:date="2021-01-12T09:50:00Z"/>
        </w:rPr>
      </w:pPr>
      <w:ins w:id="965" w:author="Huawei" w:date="2021-01-12T09:5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 xml:space="preserve">UCMF or </w:t>
        </w:r>
      </w:ins>
      <w:ins w:id="966" w:author="Huawei" w:date="2021-01-12T09:51:00Z">
        <w:r>
          <w:t>UCMF</w:t>
        </w:r>
      </w:ins>
      <w:ins w:id="967" w:author="Huawei" w:date="2021-01-12T09:50:00Z">
        <w:r>
          <w:t xml:space="preserve"> (service) set '</w:t>
        </w:r>
      </w:ins>
    </w:p>
    <w:p w14:paraId="55B5C78B" w14:textId="77777777" w:rsidR="00E85228" w:rsidRDefault="00E85228" w:rsidP="00E85228">
      <w:pPr>
        <w:pStyle w:val="PL"/>
        <w:rPr>
          <w:ins w:id="968" w:author="Huawei" w:date="2021-01-12T09:50:00Z"/>
        </w:rPr>
      </w:pPr>
      <w:ins w:id="969" w:author="Huawei" w:date="2021-01-12T09:50:00Z">
        <w:r>
          <w:t xml:space="preserve">          </w:t>
        </w:r>
        <w:r>
          <w:rPr>
            <w:rFonts w:hint="eastAsia"/>
            <w:lang w:eastAsia="zh-CN"/>
          </w:rPr>
          <w:t xml:space="preserve">    </w:t>
        </w:r>
        <w:r>
          <w:t>required: true</w:t>
        </w:r>
      </w:ins>
    </w:p>
    <w:p w14:paraId="39B50DB7" w14:textId="77777777" w:rsidR="00E85228" w:rsidRDefault="00E85228" w:rsidP="00E85228">
      <w:pPr>
        <w:pStyle w:val="PL"/>
        <w:rPr>
          <w:ins w:id="970" w:author="Huawei" w:date="2021-01-12T09:50:00Z"/>
        </w:rPr>
      </w:pPr>
      <w:ins w:id="971" w:author="Huawei" w:date="2021-01-12T09:50:00Z">
        <w:r>
          <w:t xml:space="preserve">          </w:t>
        </w:r>
        <w:r>
          <w:rPr>
            <w:rFonts w:hint="eastAsia"/>
            <w:lang w:eastAsia="zh-CN"/>
          </w:rPr>
          <w:t xml:space="preserve">    </w:t>
        </w:r>
        <w:r>
          <w:t>schema:</w:t>
        </w:r>
      </w:ins>
    </w:p>
    <w:p w14:paraId="71DC06BC" w14:textId="77777777" w:rsidR="00E85228" w:rsidRDefault="00E85228" w:rsidP="00E85228">
      <w:pPr>
        <w:pStyle w:val="PL"/>
        <w:rPr>
          <w:ins w:id="972" w:author="Huawei" w:date="2021-01-12T09:50:00Z"/>
        </w:rPr>
      </w:pPr>
      <w:ins w:id="973" w:author="Huawei" w:date="2021-01-12T09:50:00Z">
        <w:r>
          <w:t xml:space="preserve">          </w:t>
        </w:r>
        <w:r>
          <w:rPr>
            <w:rFonts w:hint="eastAsia"/>
            <w:lang w:eastAsia="zh-CN"/>
          </w:rPr>
          <w:t xml:space="preserve">      </w:t>
        </w:r>
        <w:r>
          <w:t>type: string</w:t>
        </w:r>
      </w:ins>
    </w:p>
    <w:p w14:paraId="20FB51A9" w14:textId="77777777" w:rsidR="00E85228" w:rsidRDefault="00E85228" w:rsidP="00E85228">
      <w:pPr>
        <w:pStyle w:val="PL"/>
        <w:rPr>
          <w:ins w:id="974" w:author="Huawei" w:date="2021-01-12T09:50:00Z"/>
        </w:rPr>
      </w:pPr>
      <w:ins w:id="975" w:author="Huawei" w:date="2021-01-12T09:50:00Z">
        <w:r>
          <w:t xml:space="preserve">          </w:t>
        </w:r>
        <w:r>
          <w:rPr>
            <w:rFonts w:hint="eastAsia"/>
            <w:lang w:eastAsia="zh-CN"/>
          </w:rPr>
          <w:t xml:space="preserve">  </w:t>
        </w:r>
        <w:r>
          <w:t>3gpp-Sbi-Target-Nf-Id:</w:t>
        </w:r>
      </w:ins>
    </w:p>
    <w:p w14:paraId="64788181" w14:textId="6DE77F4C" w:rsidR="00E85228" w:rsidRDefault="00E85228" w:rsidP="00E85228">
      <w:pPr>
        <w:pStyle w:val="PL"/>
        <w:rPr>
          <w:ins w:id="976" w:author="Huawei" w:date="2021-01-12T09:50:00Z"/>
        </w:rPr>
      </w:pPr>
      <w:ins w:id="977" w:author="Huawei" w:date="2021-01-12T09:50:00Z">
        <w:r>
          <w:t xml:space="preserve">          </w:t>
        </w:r>
        <w:r>
          <w:rPr>
            <w:rFonts w:hint="eastAsia"/>
            <w:lang w:eastAsia="zh-CN"/>
          </w:rPr>
          <w:t xml:space="preserve">    </w:t>
        </w:r>
        <w:r>
          <w:t xml:space="preserve">description: 'Identifier of target </w:t>
        </w:r>
      </w:ins>
      <w:ins w:id="978" w:author="Huawei" w:date="2021-01-12T09:51:00Z">
        <w:r>
          <w:t>UCMF</w:t>
        </w:r>
      </w:ins>
      <w:ins w:id="979" w:author="Huawei" w:date="2021-01-12T09:50:00Z">
        <w:r>
          <w:t xml:space="preserve"> (service) instance towards which the request is redirected'</w:t>
        </w:r>
      </w:ins>
    </w:p>
    <w:p w14:paraId="7E0D2C25" w14:textId="77777777" w:rsidR="00E85228" w:rsidRDefault="00E85228" w:rsidP="00E85228">
      <w:pPr>
        <w:pStyle w:val="PL"/>
        <w:rPr>
          <w:ins w:id="980" w:author="Huawei" w:date="2021-01-12T09:50:00Z"/>
        </w:rPr>
      </w:pPr>
      <w:ins w:id="981" w:author="Huawei" w:date="2021-01-12T09:50:00Z">
        <w:r>
          <w:t xml:space="preserve">          </w:t>
        </w:r>
        <w:r>
          <w:rPr>
            <w:rFonts w:hint="eastAsia"/>
            <w:lang w:eastAsia="zh-CN"/>
          </w:rPr>
          <w:t xml:space="preserve">    </w:t>
        </w:r>
        <w:r>
          <w:t>schema:</w:t>
        </w:r>
      </w:ins>
    </w:p>
    <w:p w14:paraId="5A637210" w14:textId="77777777" w:rsidR="00E85228" w:rsidRPr="000B376D" w:rsidRDefault="00E85228" w:rsidP="00E85228">
      <w:pPr>
        <w:pStyle w:val="PL"/>
        <w:rPr>
          <w:ins w:id="982" w:author="Huawei" w:date="2021-01-12T09:50:00Z"/>
        </w:rPr>
      </w:pPr>
      <w:ins w:id="983" w:author="Huawei" w:date="2021-01-12T09:50:00Z">
        <w:r>
          <w:t xml:space="preserve">          </w:t>
        </w:r>
        <w:r>
          <w:rPr>
            <w:rFonts w:hint="eastAsia"/>
            <w:lang w:eastAsia="zh-CN"/>
          </w:rPr>
          <w:t xml:space="preserve">      </w:t>
        </w:r>
        <w:r>
          <w:t>type: string</w:t>
        </w:r>
      </w:ins>
    </w:p>
    <w:p w14:paraId="341BBBEF" w14:textId="77777777" w:rsidR="00E85228" w:rsidRPr="00046E6A" w:rsidRDefault="00E85228" w:rsidP="00E85228">
      <w:pPr>
        <w:pStyle w:val="PL"/>
        <w:rPr>
          <w:ins w:id="984" w:author="Huawei" w:date="2021-01-12T09:50:00Z"/>
          <w:lang w:val="en-US"/>
        </w:rPr>
      </w:pPr>
      <w:ins w:id="985" w:author="Huawei" w:date="2021-01-12T09:50:00Z">
        <w:r w:rsidRPr="00046E6A">
          <w:rPr>
            <w:lang w:val="en-US"/>
          </w:rPr>
          <w:t xml:space="preserve">        '308':</w:t>
        </w:r>
      </w:ins>
    </w:p>
    <w:p w14:paraId="27059DC9" w14:textId="77777777" w:rsidR="00E85228" w:rsidRDefault="00E85228" w:rsidP="00E85228">
      <w:pPr>
        <w:pStyle w:val="PL"/>
        <w:rPr>
          <w:ins w:id="986" w:author="Huawei" w:date="2021-01-12T09:50:00Z"/>
          <w:lang w:val="en-US"/>
        </w:rPr>
      </w:pPr>
      <w:ins w:id="987" w:author="Huawei" w:date="2021-01-12T09:50:00Z">
        <w:r w:rsidRPr="00046E6A">
          <w:rPr>
            <w:lang w:val="en-US"/>
          </w:rPr>
          <w:t xml:space="preserve">          description: permanent redirect</w:t>
        </w:r>
      </w:ins>
    </w:p>
    <w:p w14:paraId="1D82F952" w14:textId="77777777" w:rsidR="00E85228" w:rsidRPr="003B2883" w:rsidRDefault="00E85228" w:rsidP="00E85228">
      <w:pPr>
        <w:pStyle w:val="PL"/>
        <w:rPr>
          <w:ins w:id="988" w:author="Huawei" w:date="2021-01-12T09:50:00Z"/>
        </w:rPr>
      </w:pPr>
      <w:ins w:id="989" w:author="Huawei" w:date="2021-01-12T09:50:00Z">
        <w:r w:rsidRPr="003B2883">
          <w:t xml:space="preserve">          content:</w:t>
        </w:r>
      </w:ins>
    </w:p>
    <w:p w14:paraId="44A37556" w14:textId="77777777" w:rsidR="00E85228" w:rsidRPr="003B2883" w:rsidRDefault="00E85228" w:rsidP="00E85228">
      <w:pPr>
        <w:pStyle w:val="PL"/>
        <w:rPr>
          <w:ins w:id="990" w:author="Huawei" w:date="2021-01-12T09:50:00Z"/>
        </w:rPr>
      </w:pPr>
      <w:ins w:id="991" w:author="Huawei" w:date="2021-01-12T09:50:00Z">
        <w:r w:rsidRPr="003B2883">
          <w:t xml:space="preserve">            application/problem+json:</w:t>
        </w:r>
      </w:ins>
    </w:p>
    <w:p w14:paraId="4DD94712" w14:textId="77777777" w:rsidR="00E85228" w:rsidRPr="003B2883" w:rsidRDefault="00E85228" w:rsidP="00E85228">
      <w:pPr>
        <w:pStyle w:val="PL"/>
        <w:rPr>
          <w:ins w:id="992" w:author="Huawei" w:date="2021-01-12T09:50:00Z"/>
        </w:rPr>
      </w:pPr>
      <w:ins w:id="993" w:author="Huawei" w:date="2021-01-12T09:50:00Z">
        <w:r w:rsidRPr="003B2883">
          <w:t xml:space="preserve">              schema:</w:t>
        </w:r>
      </w:ins>
    </w:p>
    <w:p w14:paraId="23886DC9" w14:textId="77777777" w:rsidR="00E85228" w:rsidRPr="000B376D" w:rsidRDefault="00E85228" w:rsidP="00E85228">
      <w:pPr>
        <w:pStyle w:val="PL"/>
        <w:rPr>
          <w:ins w:id="994" w:author="Huawei" w:date="2021-01-12T09:50:00Z"/>
        </w:rPr>
      </w:pPr>
      <w:ins w:id="995" w:author="Huawei" w:date="2021-01-12T09:50:00Z">
        <w:r w:rsidRPr="003B2883">
          <w:t xml:space="preserve">                $ref: 'TS29571_CommonData.yaml#/components/schemas/ProblemDetails'</w:t>
        </w:r>
      </w:ins>
    </w:p>
    <w:p w14:paraId="43E86F3E" w14:textId="77777777" w:rsidR="00E85228" w:rsidRDefault="00E85228" w:rsidP="00E85228">
      <w:pPr>
        <w:pStyle w:val="PL"/>
        <w:rPr>
          <w:ins w:id="996" w:author="Huawei" w:date="2021-01-12T09:50:00Z"/>
        </w:rPr>
      </w:pPr>
      <w:ins w:id="997" w:author="Huawei" w:date="2021-01-12T09:50:00Z">
        <w:r>
          <w:t xml:space="preserve">          headers:</w:t>
        </w:r>
      </w:ins>
    </w:p>
    <w:p w14:paraId="47007258" w14:textId="77777777" w:rsidR="00E85228" w:rsidRDefault="00E85228" w:rsidP="00E85228">
      <w:pPr>
        <w:pStyle w:val="PL"/>
        <w:rPr>
          <w:ins w:id="998" w:author="Huawei" w:date="2021-01-12T09:50:00Z"/>
        </w:rPr>
      </w:pPr>
      <w:ins w:id="999" w:author="Huawei" w:date="2021-01-12T09:50:00Z">
        <w:r>
          <w:t xml:space="preserve">          </w:t>
        </w:r>
        <w:r>
          <w:rPr>
            <w:rFonts w:hint="eastAsia"/>
            <w:lang w:eastAsia="zh-CN"/>
          </w:rPr>
          <w:t xml:space="preserve">  </w:t>
        </w:r>
        <w:r>
          <w:t>Location:</w:t>
        </w:r>
      </w:ins>
    </w:p>
    <w:p w14:paraId="772F651E" w14:textId="5A47C7E3" w:rsidR="00E85228" w:rsidRDefault="00E85228" w:rsidP="00E85228">
      <w:pPr>
        <w:pStyle w:val="PL"/>
        <w:rPr>
          <w:ins w:id="1000" w:author="Huawei" w:date="2021-01-12T09:50:00Z"/>
        </w:rPr>
      </w:pPr>
      <w:ins w:id="1001" w:author="Huawei" w:date="2021-01-12T09:50: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ins>
      <w:ins w:id="1002" w:author="Huawei" w:date="2021-01-12T09:51:00Z">
        <w:r>
          <w:t>UCMF</w:t>
        </w:r>
      </w:ins>
      <w:ins w:id="1003" w:author="Huawei" w:date="2021-01-12T09:50:00Z">
        <w:r>
          <w:t xml:space="preserve"> or </w:t>
        </w:r>
      </w:ins>
      <w:ins w:id="1004" w:author="Huawei" w:date="2021-01-12T09:51:00Z">
        <w:r>
          <w:t>UCMF</w:t>
        </w:r>
      </w:ins>
      <w:ins w:id="1005" w:author="Huawei" w:date="2021-01-12T09:50:00Z">
        <w:r>
          <w:t xml:space="preserve"> (service) set '</w:t>
        </w:r>
      </w:ins>
    </w:p>
    <w:p w14:paraId="70473737" w14:textId="77777777" w:rsidR="00E85228" w:rsidRDefault="00E85228" w:rsidP="00E85228">
      <w:pPr>
        <w:pStyle w:val="PL"/>
        <w:rPr>
          <w:ins w:id="1006" w:author="Huawei" w:date="2021-01-12T09:50:00Z"/>
        </w:rPr>
      </w:pPr>
      <w:ins w:id="1007" w:author="Huawei" w:date="2021-01-12T09:50:00Z">
        <w:r>
          <w:t xml:space="preserve">          </w:t>
        </w:r>
        <w:r>
          <w:rPr>
            <w:rFonts w:hint="eastAsia"/>
            <w:lang w:eastAsia="zh-CN"/>
          </w:rPr>
          <w:t xml:space="preserve">    </w:t>
        </w:r>
        <w:r>
          <w:t>required: true</w:t>
        </w:r>
      </w:ins>
    </w:p>
    <w:p w14:paraId="771E3AFA" w14:textId="77777777" w:rsidR="00E85228" w:rsidRDefault="00E85228" w:rsidP="00E85228">
      <w:pPr>
        <w:pStyle w:val="PL"/>
        <w:rPr>
          <w:ins w:id="1008" w:author="Huawei" w:date="2021-01-12T09:50:00Z"/>
        </w:rPr>
      </w:pPr>
      <w:ins w:id="1009" w:author="Huawei" w:date="2021-01-12T09:50:00Z">
        <w:r>
          <w:t xml:space="preserve">          </w:t>
        </w:r>
        <w:r>
          <w:rPr>
            <w:rFonts w:hint="eastAsia"/>
            <w:lang w:eastAsia="zh-CN"/>
          </w:rPr>
          <w:t xml:space="preserve">    </w:t>
        </w:r>
        <w:r>
          <w:t>schema:</w:t>
        </w:r>
      </w:ins>
    </w:p>
    <w:p w14:paraId="5DC98EB7" w14:textId="77777777" w:rsidR="00E85228" w:rsidRDefault="00E85228" w:rsidP="00E85228">
      <w:pPr>
        <w:pStyle w:val="PL"/>
        <w:rPr>
          <w:ins w:id="1010" w:author="Huawei" w:date="2021-01-12T09:50:00Z"/>
        </w:rPr>
      </w:pPr>
      <w:ins w:id="1011" w:author="Huawei" w:date="2021-01-12T09:50:00Z">
        <w:r>
          <w:t xml:space="preserve">          </w:t>
        </w:r>
        <w:r>
          <w:rPr>
            <w:rFonts w:hint="eastAsia"/>
            <w:lang w:eastAsia="zh-CN"/>
          </w:rPr>
          <w:t xml:space="preserve">      </w:t>
        </w:r>
        <w:r>
          <w:t>type: string</w:t>
        </w:r>
      </w:ins>
    </w:p>
    <w:p w14:paraId="1874F31A" w14:textId="77777777" w:rsidR="00E85228" w:rsidRDefault="00E85228" w:rsidP="00E85228">
      <w:pPr>
        <w:pStyle w:val="PL"/>
        <w:rPr>
          <w:ins w:id="1012" w:author="Huawei" w:date="2021-01-12T09:50:00Z"/>
        </w:rPr>
      </w:pPr>
      <w:ins w:id="1013" w:author="Huawei" w:date="2021-01-12T09:50:00Z">
        <w:r>
          <w:t xml:space="preserve">          </w:t>
        </w:r>
        <w:r>
          <w:rPr>
            <w:rFonts w:hint="eastAsia"/>
            <w:lang w:eastAsia="zh-CN"/>
          </w:rPr>
          <w:t xml:space="preserve">  </w:t>
        </w:r>
        <w:r>
          <w:t>3gpp-Sbi-Target-Nf-Id:</w:t>
        </w:r>
      </w:ins>
    </w:p>
    <w:p w14:paraId="599EE025" w14:textId="76406165" w:rsidR="00E85228" w:rsidRDefault="00E85228" w:rsidP="00E85228">
      <w:pPr>
        <w:pStyle w:val="PL"/>
        <w:rPr>
          <w:ins w:id="1014" w:author="Huawei" w:date="2021-01-12T09:50:00Z"/>
        </w:rPr>
      </w:pPr>
      <w:ins w:id="1015" w:author="Huawei" w:date="2021-01-12T09:50:00Z">
        <w:r>
          <w:t xml:space="preserve">          </w:t>
        </w:r>
        <w:r>
          <w:rPr>
            <w:rFonts w:hint="eastAsia"/>
            <w:lang w:eastAsia="zh-CN"/>
          </w:rPr>
          <w:t xml:space="preserve">    </w:t>
        </w:r>
        <w:r>
          <w:t xml:space="preserve">description: 'Identifier of target </w:t>
        </w:r>
      </w:ins>
      <w:ins w:id="1016" w:author="Huawei" w:date="2021-01-12T09:51:00Z">
        <w:r>
          <w:t>UCMF</w:t>
        </w:r>
      </w:ins>
      <w:ins w:id="1017" w:author="Huawei" w:date="2021-01-12T09:50:00Z">
        <w:r>
          <w:t xml:space="preserve"> (service) instance towards which the request is redirected'</w:t>
        </w:r>
      </w:ins>
    </w:p>
    <w:p w14:paraId="3F09D205" w14:textId="77777777" w:rsidR="00E85228" w:rsidRDefault="00E85228" w:rsidP="00E85228">
      <w:pPr>
        <w:pStyle w:val="PL"/>
        <w:rPr>
          <w:ins w:id="1018" w:author="Huawei" w:date="2021-01-12T09:50:00Z"/>
        </w:rPr>
      </w:pPr>
      <w:ins w:id="1019" w:author="Huawei" w:date="2021-01-12T09:50:00Z">
        <w:r>
          <w:t xml:space="preserve">          </w:t>
        </w:r>
        <w:r>
          <w:rPr>
            <w:rFonts w:hint="eastAsia"/>
            <w:lang w:eastAsia="zh-CN"/>
          </w:rPr>
          <w:t xml:space="preserve">    </w:t>
        </w:r>
        <w:r>
          <w:t>schema:</w:t>
        </w:r>
      </w:ins>
    </w:p>
    <w:p w14:paraId="74D83404" w14:textId="76CAD6D7" w:rsidR="00E85228" w:rsidRPr="001F6C8C" w:rsidRDefault="00E85228" w:rsidP="00E85228">
      <w:pPr>
        <w:pStyle w:val="PL"/>
      </w:pPr>
      <w:ins w:id="1020" w:author="Huawei" w:date="2021-01-12T09:50:00Z">
        <w:r>
          <w:t xml:space="preserve">          </w:t>
        </w:r>
        <w:r>
          <w:rPr>
            <w:rFonts w:hint="eastAsia"/>
            <w:lang w:eastAsia="zh-CN"/>
          </w:rPr>
          <w:t xml:space="preserve">      </w:t>
        </w:r>
        <w:r>
          <w:t>type: string</w:t>
        </w:r>
      </w:ins>
    </w:p>
    <w:p w14:paraId="1564D112" w14:textId="77777777" w:rsidR="003F68CB" w:rsidRPr="001F6C8C" w:rsidRDefault="003F68CB" w:rsidP="003F68CB">
      <w:pPr>
        <w:pStyle w:val="PL"/>
      </w:pPr>
      <w:r w:rsidRPr="001F6C8C">
        <w:t xml:space="preserve">        '400':</w:t>
      </w:r>
    </w:p>
    <w:p w14:paraId="57B54E5E" w14:textId="77777777" w:rsidR="003F68CB" w:rsidRPr="001F6C8C" w:rsidRDefault="003F68CB" w:rsidP="003F68CB">
      <w:pPr>
        <w:pStyle w:val="PL"/>
      </w:pPr>
      <w:r w:rsidRPr="001F6C8C">
        <w:t xml:space="preserve">          $ref: 'TS29571_CommonData.yaml#/components/responses/400'</w:t>
      </w:r>
    </w:p>
    <w:p w14:paraId="618C5A24" w14:textId="77777777" w:rsidR="003F68CB" w:rsidRPr="001F6C8C" w:rsidRDefault="003F68CB" w:rsidP="003F68CB">
      <w:pPr>
        <w:pStyle w:val="PL"/>
      </w:pPr>
      <w:r w:rsidRPr="001F6C8C">
        <w:t xml:space="preserve">        '401':</w:t>
      </w:r>
    </w:p>
    <w:p w14:paraId="606B09CB" w14:textId="77777777" w:rsidR="003F68CB" w:rsidRPr="001F6C8C" w:rsidRDefault="003F68CB" w:rsidP="003F68CB">
      <w:pPr>
        <w:pStyle w:val="PL"/>
      </w:pPr>
      <w:r w:rsidRPr="001F6C8C">
        <w:t xml:space="preserve">          $ref: 'TS29571_CommonData.yaml#/components/responses/401'</w:t>
      </w:r>
    </w:p>
    <w:p w14:paraId="05638E1C" w14:textId="77777777" w:rsidR="003F68CB" w:rsidRPr="001F6C8C" w:rsidRDefault="003F68CB" w:rsidP="003F68CB">
      <w:pPr>
        <w:pStyle w:val="PL"/>
      </w:pPr>
      <w:r w:rsidRPr="001F6C8C">
        <w:t xml:space="preserve">        '403':</w:t>
      </w:r>
    </w:p>
    <w:p w14:paraId="574F8816" w14:textId="77777777" w:rsidR="003F68CB" w:rsidRPr="001F6C8C" w:rsidRDefault="003F68CB" w:rsidP="003F68CB">
      <w:pPr>
        <w:pStyle w:val="PL"/>
      </w:pPr>
      <w:r w:rsidRPr="001F6C8C">
        <w:t xml:space="preserve">          $ref: 'TS29571_CommonData.yaml#/components/responses/403'</w:t>
      </w:r>
    </w:p>
    <w:p w14:paraId="21248B83" w14:textId="77777777" w:rsidR="003F68CB" w:rsidRPr="001F6C8C" w:rsidRDefault="003F68CB" w:rsidP="003F68CB">
      <w:pPr>
        <w:pStyle w:val="PL"/>
      </w:pPr>
      <w:r w:rsidRPr="001F6C8C">
        <w:t xml:space="preserve">        '404':</w:t>
      </w:r>
    </w:p>
    <w:p w14:paraId="1208DA10" w14:textId="77777777" w:rsidR="003F68CB" w:rsidRPr="001F6C8C" w:rsidRDefault="003F68CB" w:rsidP="003F68CB">
      <w:pPr>
        <w:pStyle w:val="PL"/>
      </w:pPr>
      <w:r w:rsidRPr="001F6C8C">
        <w:t xml:space="preserve">          $ref: 'TS29571_CommonData.yaml#/components/responses/404'</w:t>
      </w:r>
    </w:p>
    <w:p w14:paraId="78A25780" w14:textId="77777777" w:rsidR="003F68CB" w:rsidRPr="001F6C8C" w:rsidRDefault="003F68CB" w:rsidP="003F68CB">
      <w:pPr>
        <w:pStyle w:val="PL"/>
      </w:pPr>
      <w:r w:rsidRPr="001F6C8C">
        <w:t xml:space="preserve">        '406':</w:t>
      </w:r>
    </w:p>
    <w:p w14:paraId="0703B27A" w14:textId="77777777" w:rsidR="003F68CB" w:rsidRPr="001F6C8C" w:rsidRDefault="003F68CB" w:rsidP="003F68CB">
      <w:pPr>
        <w:pStyle w:val="PL"/>
      </w:pPr>
      <w:r w:rsidRPr="001F6C8C">
        <w:t xml:space="preserve">          $ref: 'TS29571_CommonData.yaml#/components/responses/406'</w:t>
      </w:r>
    </w:p>
    <w:p w14:paraId="33E2B83B" w14:textId="77777777" w:rsidR="003F68CB" w:rsidRPr="001F6C8C" w:rsidRDefault="003F68CB" w:rsidP="003F68CB">
      <w:pPr>
        <w:pStyle w:val="PL"/>
      </w:pPr>
      <w:r w:rsidRPr="001F6C8C">
        <w:t xml:space="preserve">        '411':</w:t>
      </w:r>
    </w:p>
    <w:p w14:paraId="1BC274F8" w14:textId="77777777" w:rsidR="003F68CB" w:rsidRPr="001F6C8C" w:rsidRDefault="003F68CB" w:rsidP="003F68CB">
      <w:pPr>
        <w:pStyle w:val="PL"/>
      </w:pPr>
      <w:r w:rsidRPr="001F6C8C">
        <w:t xml:space="preserve">          $ref: 'TS29571_CommonData.yaml#/components/responses/411'</w:t>
      </w:r>
    </w:p>
    <w:p w14:paraId="0E0E1727" w14:textId="77777777" w:rsidR="003F68CB" w:rsidRPr="001F6C8C" w:rsidRDefault="003F68CB" w:rsidP="003F68CB">
      <w:pPr>
        <w:pStyle w:val="PL"/>
      </w:pPr>
      <w:r w:rsidRPr="001F6C8C">
        <w:t xml:space="preserve">        '413':</w:t>
      </w:r>
    </w:p>
    <w:p w14:paraId="4D9AEA77" w14:textId="77777777" w:rsidR="003F68CB" w:rsidRPr="001F6C8C" w:rsidRDefault="003F68CB" w:rsidP="003F68CB">
      <w:pPr>
        <w:pStyle w:val="PL"/>
      </w:pPr>
      <w:r w:rsidRPr="001F6C8C">
        <w:t xml:space="preserve">          $ref: 'TS29571_CommonData.yaml#/components/responses/413'</w:t>
      </w:r>
    </w:p>
    <w:p w14:paraId="4B21B304" w14:textId="77777777" w:rsidR="003F68CB" w:rsidRPr="001F6C8C" w:rsidRDefault="003F68CB" w:rsidP="003F68CB">
      <w:pPr>
        <w:pStyle w:val="PL"/>
      </w:pPr>
      <w:r w:rsidRPr="001F6C8C">
        <w:t xml:space="preserve">        '415':</w:t>
      </w:r>
    </w:p>
    <w:p w14:paraId="66DD8DD9" w14:textId="77777777" w:rsidR="003F68CB" w:rsidRPr="001F6C8C" w:rsidRDefault="003F68CB" w:rsidP="003F68CB">
      <w:pPr>
        <w:pStyle w:val="PL"/>
      </w:pPr>
      <w:r w:rsidRPr="001F6C8C">
        <w:t xml:space="preserve">          $ref: 'TS29571_CommonData.yaml#/components/responses/415'</w:t>
      </w:r>
    </w:p>
    <w:p w14:paraId="5C979F2A" w14:textId="77777777" w:rsidR="003F68CB" w:rsidRPr="001F6C8C" w:rsidRDefault="003F68CB" w:rsidP="003F68CB">
      <w:pPr>
        <w:pStyle w:val="PL"/>
      </w:pPr>
      <w:r w:rsidRPr="001F6C8C">
        <w:t xml:space="preserve">        '429':</w:t>
      </w:r>
    </w:p>
    <w:p w14:paraId="3FC1E639" w14:textId="77777777" w:rsidR="003F68CB" w:rsidRPr="001F6C8C" w:rsidRDefault="003F68CB" w:rsidP="003F68CB">
      <w:pPr>
        <w:pStyle w:val="PL"/>
      </w:pPr>
      <w:r w:rsidRPr="001F6C8C">
        <w:t xml:space="preserve">          $ref: 'TS29571_CommonData.yaml#/components/responses/429'</w:t>
      </w:r>
    </w:p>
    <w:p w14:paraId="0CA9FBFE" w14:textId="77777777" w:rsidR="003F68CB" w:rsidRPr="001F6C8C" w:rsidRDefault="003F68CB" w:rsidP="003F68CB">
      <w:pPr>
        <w:pStyle w:val="PL"/>
      </w:pPr>
      <w:r w:rsidRPr="001F6C8C">
        <w:t xml:space="preserve">        '500':</w:t>
      </w:r>
    </w:p>
    <w:p w14:paraId="7034E63C" w14:textId="77777777" w:rsidR="003F68CB" w:rsidRPr="001F6C8C" w:rsidRDefault="003F68CB" w:rsidP="003F68CB">
      <w:pPr>
        <w:pStyle w:val="PL"/>
      </w:pPr>
      <w:r w:rsidRPr="001F6C8C">
        <w:t xml:space="preserve">          $ref: 'TS29571_CommonData.yaml#/components/responses/500'</w:t>
      </w:r>
    </w:p>
    <w:p w14:paraId="38717705" w14:textId="77777777" w:rsidR="003F68CB" w:rsidRPr="001F6C8C" w:rsidRDefault="003F68CB" w:rsidP="003F68CB">
      <w:pPr>
        <w:pStyle w:val="PL"/>
      </w:pPr>
      <w:r w:rsidRPr="001F6C8C">
        <w:t xml:space="preserve">        '501':</w:t>
      </w:r>
    </w:p>
    <w:p w14:paraId="73EFD1F5" w14:textId="77777777" w:rsidR="003F68CB" w:rsidRPr="001F6C8C" w:rsidRDefault="003F68CB" w:rsidP="003F68CB">
      <w:pPr>
        <w:pStyle w:val="PL"/>
      </w:pPr>
      <w:r w:rsidRPr="001F6C8C">
        <w:t xml:space="preserve">          $ref: 'TS29571_CommonData.yaml#/components/responses/501'</w:t>
      </w:r>
    </w:p>
    <w:p w14:paraId="5256875C" w14:textId="77777777" w:rsidR="003F68CB" w:rsidRPr="001F6C8C" w:rsidRDefault="003F68CB" w:rsidP="003F68CB">
      <w:pPr>
        <w:pStyle w:val="PL"/>
      </w:pPr>
      <w:r w:rsidRPr="001F6C8C">
        <w:t xml:space="preserve">        '503':</w:t>
      </w:r>
    </w:p>
    <w:p w14:paraId="5C93A8DD" w14:textId="77777777" w:rsidR="003F68CB" w:rsidRPr="001F6C8C" w:rsidRDefault="003F68CB" w:rsidP="003F68CB">
      <w:pPr>
        <w:pStyle w:val="PL"/>
      </w:pPr>
      <w:r w:rsidRPr="001F6C8C">
        <w:t xml:space="preserve">          $ref: 'TS29571_CommonData.yaml#/components/responses/503'</w:t>
      </w:r>
    </w:p>
    <w:p w14:paraId="27C21B53" w14:textId="77777777" w:rsidR="003F68CB" w:rsidRPr="001F6C8C" w:rsidRDefault="003F68CB" w:rsidP="003F68CB">
      <w:pPr>
        <w:pStyle w:val="PL"/>
      </w:pPr>
      <w:r w:rsidRPr="001F6C8C">
        <w:t xml:space="preserve">        default:</w:t>
      </w:r>
    </w:p>
    <w:p w14:paraId="5C9F0E5A" w14:textId="77777777" w:rsidR="003F68CB" w:rsidRPr="001F6C8C" w:rsidRDefault="003F68CB" w:rsidP="003F68CB">
      <w:pPr>
        <w:pStyle w:val="PL"/>
      </w:pPr>
      <w:r w:rsidRPr="001F6C8C">
        <w:t xml:space="preserve">          $ref: 'TS29571_CommonData.yaml#/components/responses/default'</w:t>
      </w:r>
    </w:p>
    <w:p w14:paraId="5CF66C4F" w14:textId="77777777" w:rsidR="003F68CB" w:rsidRPr="001F6C8C" w:rsidRDefault="003F68CB" w:rsidP="003F68CB">
      <w:pPr>
        <w:pStyle w:val="PL"/>
      </w:pPr>
    </w:p>
    <w:p w14:paraId="74A5F5D4" w14:textId="77777777" w:rsidR="003F68CB" w:rsidRPr="001F6C8C" w:rsidRDefault="003F68CB" w:rsidP="003F68CB">
      <w:pPr>
        <w:pStyle w:val="PL"/>
      </w:pPr>
      <w:r w:rsidRPr="001F6C8C">
        <w:t xml:space="preserve">    post:</w:t>
      </w:r>
    </w:p>
    <w:p w14:paraId="1DD4ABC5" w14:textId="77777777" w:rsidR="003F68CB" w:rsidRPr="001F6C8C" w:rsidRDefault="003F68CB" w:rsidP="003F68CB">
      <w:pPr>
        <w:pStyle w:val="PL"/>
      </w:pPr>
      <w:r w:rsidRPr="001F6C8C">
        <w:t xml:space="preserve">      summary: Create a dictionary entry in the UCMF</w:t>
      </w:r>
    </w:p>
    <w:p w14:paraId="02CE71D2" w14:textId="77777777" w:rsidR="003F68CB" w:rsidRPr="001F6C8C" w:rsidRDefault="003F68CB" w:rsidP="003F68CB">
      <w:pPr>
        <w:pStyle w:val="PL"/>
      </w:pPr>
      <w:r w:rsidRPr="001F6C8C">
        <w:t xml:space="preserve">      tags:</w:t>
      </w:r>
    </w:p>
    <w:p w14:paraId="44F1432E" w14:textId="77777777" w:rsidR="003F68CB" w:rsidRPr="001F6C8C" w:rsidRDefault="003F68CB" w:rsidP="003F68CB">
      <w:pPr>
        <w:pStyle w:val="PL"/>
      </w:pPr>
      <w:r w:rsidRPr="001F6C8C">
        <w:t xml:space="preserve">        - a dictionary entry (Document)</w:t>
      </w:r>
    </w:p>
    <w:p w14:paraId="76AB16E6" w14:textId="77777777" w:rsidR="003F68CB" w:rsidRPr="001F6C8C" w:rsidRDefault="003F68CB" w:rsidP="003F68CB">
      <w:pPr>
        <w:pStyle w:val="PL"/>
      </w:pPr>
      <w:r w:rsidRPr="001F6C8C">
        <w:t xml:space="preserve">      operationId: CreateDictionaryEntry</w:t>
      </w:r>
    </w:p>
    <w:p w14:paraId="1C9A6892" w14:textId="77777777" w:rsidR="003F68CB" w:rsidRPr="001F6C8C" w:rsidRDefault="003F68CB" w:rsidP="003F68CB">
      <w:pPr>
        <w:pStyle w:val="PL"/>
      </w:pPr>
      <w:r w:rsidRPr="001F6C8C">
        <w:t xml:space="preserve">      requestBody:</w:t>
      </w:r>
    </w:p>
    <w:p w14:paraId="6AAA7BFB" w14:textId="77777777" w:rsidR="003F68CB" w:rsidRPr="001F6C8C" w:rsidRDefault="003F68CB" w:rsidP="003F68CB">
      <w:pPr>
        <w:pStyle w:val="PL"/>
      </w:pPr>
      <w:r w:rsidRPr="001F6C8C">
        <w:t xml:space="preserve">        content:</w:t>
      </w:r>
    </w:p>
    <w:p w14:paraId="29634F4F" w14:textId="77777777" w:rsidR="003F68CB" w:rsidRPr="001F6C8C" w:rsidRDefault="003F68CB" w:rsidP="003F68CB">
      <w:pPr>
        <w:pStyle w:val="PL"/>
      </w:pPr>
      <w:r w:rsidRPr="001F6C8C">
        <w:t xml:space="preserve">          multipart/related:  # message with binary body part(s)</w:t>
      </w:r>
    </w:p>
    <w:p w14:paraId="61E65E97" w14:textId="77777777" w:rsidR="003F68CB" w:rsidRPr="001F6C8C" w:rsidRDefault="003F68CB" w:rsidP="003F68CB">
      <w:pPr>
        <w:pStyle w:val="PL"/>
      </w:pPr>
      <w:r w:rsidRPr="001F6C8C">
        <w:t xml:space="preserve">            schema:</w:t>
      </w:r>
    </w:p>
    <w:p w14:paraId="5DC7BF57" w14:textId="77777777" w:rsidR="003F68CB" w:rsidRPr="001F6C8C" w:rsidRDefault="003F68CB" w:rsidP="003F68CB">
      <w:pPr>
        <w:pStyle w:val="PL"/>
      </w:pPr>
      <w:r w:rsidRPr="001F6C8C">
        <w:t xml:space="preserve">              type: object</w:t>
      </w:r>
    </w:p>
    <w:p w14:paraId="53044971" w14:textId="77777777" w:rsidR="003F68CB" w:rsidRPr="001F6C8C" w:rsidRDefault="003F68CB" w:rsidP="003F68CB">
      <w:pPr>
        <w:pStyle w:val="PL"/>
      </w:pPr>
      <w:r w:rsidRPr="001F6C8C">
        <w:t xml:space="preserve">              properties: # Request parts</w:t>
      </w:r>
    </w:p>
    <w:p w14:paraId="66824FE9" w14:textId="77777777" w:rsidR="003F68CB" w:rsidRPr="001F6C8C" w:rsidRDefault="003F68CB" w:rsidP="003F68CB">
      <w:pPr>
        <w:pStyle w:val="PL"/>
      </w:pPr>
      <w:r w:rsidRPr="001F6C8C">
        <w:t xml:space="preserve">                jsonData:</w:t>
      </w:r>
    </w:p>
    <w:p w14:paraId="30409202" w14:textId="77777777" w:rsidR="003F68CB" w:rsidRPr="001F6C8C" w:rsidRDefault="003F68CB" w:rsidP="003F68CB">
      <w:pPr>
        <w:pStyle w:val="PL"/>
      </w:pPr>
      <w:r w:rsidRPr="001F6C8C">
        <w:lastRenderedPageBreak/>
        <w:t xml:space="preserve">                  $ref: '#/components/schemas/DicEntryCreateData'</w:t>
      </w:r>
    </w:p>
    <w:p w14:paraId="382E33F0" w14:textId="77777777" w:rsidR="003F68CB" w:rsidRPr="001F6C8C" w:rsidRDefault="003F68CB" w:rsidP="003F68CB">
      <w:pPr>
        <w:pStyle w:val="PL"/>
      </w:pPr>
      <w:r w:rsidRPr="001F6C8C">
        <w:t xml:space="preserve">                binaryDataUeRadioCapability</w:t>
      </w:r>
      <w:r>
        <w:t>5GS</w:t>
      </w:r>
      <w:r w:rsidRPr="001F6C8C">
        <w:t>:</w:t>
      </w:r>
    </w:p>
    <w:p w14:paraId="5F8B5687" w14:textId="77777777" w:rsidR="003F68CB" w:rsidRPr="001F6C8C" w:rsidRDefault="003F68CB" w:rsidP="003F68CB">
      <w:pPr>
        <w:pStyle w:val="PL"/>
      </w:pPr>
      <w:r w:rsidRPr="001F6C8C">
        <w:t xml:space="preserve">                  type: string</w:t>
      </w:r>
    </w:p>
    <w:p w14:paraId="7F8358CC" w14:textId="77777777" w:rsidR="003F68CB" w:rsidRDefault="003F68CB" w:rsidP="003F68CB">
      <w:pPr>
        <w:pStyle w:val="PL"/>
      </w:pPr>
      <w:r w:rsidRPr="001F6C8C">
        <w:t xml:space="preserve">                  format: binary</w:t>
      </w:r>
    </w:p>
    <w:p w14:paraId="6CF28F8E" w14:textId="77777777" w:rsidR="003F68CB" w:rsidRPr="001F6C8C" w:rsidRDefault="003F68CB" w:rsidP="003F68CB">
      <w:pPr>
        <w:pStyle w:val="PL"/>
      </w:pPr>
      <w:r w:rsidRPr="001F6C8C">
        <w:t xml:space="preserve">                binaryDataUeRadioCapability</w:t>
      </w:r>
      <w:r>
        <w:t>EPS</w:t>
      </w:r>
      <w:r w:rsidRPr="001F6C8C">
        <w:t>:</w:t>
      </w:r>
    </w:p>
    <w:p w14:paraId="307A27C2" w14:textId="77777777" w:rsidR="003F68CB" w:rsidRPr="001F6C8C" w:rsidRDefault="003F68CB" w:rsidP="003F68CB">
      <w:pPr>
        <w:pStyle w:val="PL"/>
      </w:pPr>
      <w:r w:rsidRPr="001F6C8C">
        <w:t xml:space="preserve">                  type: string</w:t>
      </w:r>
    </w:p>
    <w:p w14:paraId="595409FA" w14:textId="77777777" w:rsidR="003F68CB" w:rsidRPr="001F6C8C" w:rsidRDefault="003F68CB" w:rsidP="003F68CB">
      <w:pPr>
        <w:pStyle w:val="PL"/>
      </w:pPr>
      <w:r w:rsidRPr="001F6C8C">
        <w:t xml:space="preserve">                  format: binary</w:t>
      </w:r>
    </w:p>
    <w:p w14:paraId="080FA71F" w14:textId="77777777" w:rsidR="003F68CB" w:rsidRPr="001F6C8C" w:rsidRDefault="003F68CB" w:rsidP="003F68CB">
      <w:pPr>
        <w:pStyle w:val="PL"/>
      </w:pPr>
      <w:r w:rsidRPr="001F6C8C">
        <w:t xml:space="preserve">            encoding:</w:t>
      </w:r>
    </w:p>
    <w:p w14:paraId="5B8B07EF" w14:textId="77777777" w:rsidR="003F68CB" w:rsidRPr="001F6C8C" w:rsidRDefault="003F68CB" w:rsidP="003F68CB">
      <w:pPr>
        <w:pStyle w:val="PL"/>
      </w:pPr>
      <w:r w:rsidRPr="001F6C8C">
        <w:t xml:space="preserve">              jsonData:</w:t>
      </w:r>
    </w:p>
    <w:p w14:paraId="7FBC3416" w14:textId="77777777" w:rsidR="003F68CB" w:rsidRPr="001F6C8C" w:rsidRDefault="003F68CB" w:rsidP="003F68CB">
      <w:pPr>
        <w:pStyle w:val="PL"/>
      </w:pPr>
      <w:r w:rsidRPr="001F6C8C">
        <w:t xml:space="preserve">                contentType:  application/json</w:t>
      </w:r>
    </w:p>
    <w:p w14:paraId="72272F25" w14:textId="77777777" w:rsidR="003F68CB" w:rsidRPr="001F6C8C" w:rsidRDefault="003F68CB" w:rsidP="003F68CB">
      <w:pPr>
        <w:pStyle w:val="PL"/>
      </w:pPr>
      <w:r w:rsidRPr="001F6C8C">
        <w:t xml:space="preserve">              binaryDataUeRadioCapability</w:t>
      </w:r>
      <w:r>
        <w:t>5GS</w:t>
      </w:r>
      <w:r w:rsidRPr="001F6C8C">
        <w:t>:</w:t>
      </w:r>
    </w:p>
    <w:p w14:paraId="644881B8" w14:textId="77777777" w:rsidR="003F68CB" w:rsidRPr="001F6C8C" w:rsidRDefault="003F68CB" w:rsidP="003F68CB">
      <w:pPr>
        <w:pStyle w:val="PL"/>
      </w:pPr>
      <w:r w:rsidRPr="001F6C8C">
        <w:t xml:space="preserve">                contentType:  application/vnd.3gpp.ngap</w:t>
      </w:r>
    </w:p>
    <w:p w14:paraId="4CA5639C" w14:textId="77777777" w:rsidR="003F68CB" w:rsidRPr="001F6C8C" w:rsidRDefault="003F68CB" w:rsidP="003F68CB">
      <w:pPr>
        <w:pStyle w:val="PL"/>
      </w:pPr>
      <w:r w:rsidRPr="001F6C8C">
        <w:t xml:space="preserve">                headers:</w:t>
      </w:r>
    </w:p>
    <w:p w14:paraId="7FEB237F" w14:textId="77777777" w:rsidR="003F68CB" w:rsidRPr="001F6C8C" w:rsidRDefault="003F68CB" w:rsidP="003F68CB">
      <w:pPr>
        <w:pStyle w:val="PL"/>
      </w:pPr>
      <w:r w:rsidRPr="001F6C8C">
        <w:t xml:space="preserve">                  Content-Id:</w:t>
      </w:r>
    </w:p>
    <w:p w14:paraId="7ABDB871" w14:textId="77777777" w:rsidR="003F68CB" w:rsidRPr="001F6C8C" w:rsidRDefault="003F68CB" w:rsidP="003F68CB">
      <w:pPr>
        <w:pStyle w:val="PL"/>
      </w:pPr>
      <w:r w:rsidRPr="001F6C8C">
        <w:t xml:space="preserve">                    schema:</w:t>
      </w:r>
    </w:p>
    <w:p w14:paraId="5B59CA40" w14:textId="77777777" w:rsidR="003F68CB" w:rsidRDefault="003F68CB" w:rsidP="003F68CB">
      <w:pPr>
        <w:pStyle w:val="PL"/>
      </w:pPr>
      <w:r w:rsidRPr="001F6C8C">
        <w:t xml:space="preserve">                      type: string</w:t>
      </w:r>
    </w:p>
    <w:p w14:paraId="1EB0D530" w14:textId="77777777" w:rsidR="003F68CB" w:rsidRPr="001F6C8C" w:rsidRDefault="003F68CB" w:rsidP="003F68CB">
      <w:pPr>
        <w:pStyle w:val="PL"/>
      </w:pPr>
      <w:r w:rsidRPr="001F6C8C">
        <w:t xml:space="preserve">              binaryDataUeRadioCapability</w:t>
      </w:r>
      <w:r>
        <w:t>EPS</w:t>
      </w:r>
      <w:r w:rsidRPr="001F6C8C">
        <w:t>:</w:t>
      </w:r>
    </w:p>
    <w:p w14:paraId="00EF6769" w14:textId="77777777" w:rsidR="003F68CB" w:rsidRPr="001F6C8C" w:rsidRDefault="003F68CB" w:rsidP="003F68CB">
      <w:pPr>
        <w:pStyle w:val="PL"/>
      </w:pPr>
      <w:r w:rsidRPr="001F6C8C">
        <w:t xml:space="preserve">                conte</w:t>
      </w:r>
      <w:r>
        <w:t>ntType:  application/vnd.3gpp.s1</w:t>
      </w:r>
      <w:r w:rsidRPr="001F6C8C">
        <w:t>ap</w:t>
      </w:r>
    </w:p>
    <w:p w14:paraId="7B5ED9DE" w14:textId="77777777" w:rsidR="003F68CB" w:rsidRPr="001F6C8C" w:rsidRDefault="003F68CB" w:rsidP="003F68CB">
      <w:pPr>
        <w:pStyle w:val="PL"/>
      </w:pPr>
      <w:r w:rsidRPr="001F6C8C">
        <w:t xml:space="preserve">                headers:</w:t>
      </w:r>
    </w:p>
    <w:p w14:paraId="00D918BB" w14:textId="77777777" w:rsidR="003F68CB" w:rsidRPr="001F6C8C" w:rsidRDefault="003F68CB" w:rsidP="003F68CB">
      <w:pPr>
        <w:pStyle w:val="PL"/>
      </w:pPr>
      <w:r w:rsidRPr="001F6C8C">
        <w:t xml:space="preserve">                  Content-Id:</w:t>
      </w:r>
    </w:p>
    <w:p w14:paraId="23967F59" w14:textId="77777777" w:rsidR="003F68CB" w:rsidRPr="001F6C8C" w:rsidRDefault="003F68CB" w:rsidP="003F68CB">
      <w:pPr>
        <w:pStyle w:val="PL"/>
      </w:pPr>
      <w:r w:rsidRPr="001F6C8C">
        <w:t xml:space="preserve">                    schema:</w:t>
      </w:r>
    </w:p>
    <w:p w14:paraId="5FA042C3" w14:textId="77777777" w:rsidR="003F68CB" w:rsidRPr="001F6C8C" w:rsidRDefault="003F68CB" w:rsidP="003F68CB">
      <w:pPr>
        <w:pStyle w:val="PL"/>
      </w:pPr>
      <w:r w:rsidRPr="001F6C8C">
        <w:t xml:space="preserve">                      type: string</w:t>
      </w:r>
    </w:p>
    <w:p w14:paraId="222E187B" w14:textId="77777777" w:rsidR="003F68CB" w:rsidRPr="001F6C8C" w:rsidRDefault="003F68CB" w:rsidP="003F68CB">
      <w:pPr>
        <w:pStyle w:val="PL"/>
      </w:pPr>
      <w:r w:rsidRPr="001F6C8C">
        <w:t xml:space="preserve">        required: true</w:t>
      </w:r>
    </w:p>
    <w:p w14:paraId="5D6DFC8D" w14:textId="77777777" w:rsidR="003F68CB" w:rsidRPr="001F6C8C" w:rsidRDefault="003F68CB" w:rsidP="003F68CB">
      <w:pPr>
        <w:pStyle w:val="PL"/>
      </w:pPr>
      <w:r w:rsidRPr="001F6C8C">
        <w:t xml:space="preserve">      responses:</w:t>
      </w:r>
    </w:p>
    <w:p w14:paraId="5F7E8D34" w14:textId="77777777" w:rsidR="003F68CB" w:rsidRPr="001F6C8C" w:rsidRDefault="003F68CB" w:rsidP="003F68CB">
      <w:pPr>
        <w:pStyle w:val="PL"/>
      </w:pPr>
      <w:r w:rsidRPr="001F6C8C">
        <w:t xml:space="preserve">        '201':</w:t>
      </w:r>
    </w:p>
    <w:p w14:paraId="14FBF7E2" w14:textId="77777777" w:rsidR="003F68CB" w:rsidRPr="001F6C8C" w:rsidRDefault="003F68CB" w:rsidP="003F68CB">
      <w:pPr>
        <w:pStyle w:val="PL"/>
      </w:pPr>
      <w:r w:rsidRPr="001F6C8C">
        <w:t xml:space="preserve">          description: Dictionary Created</w:t>
      </w:r>
    </w:p>
    <w:p w14:paraId="21615379" w14:textId="77777777" w:rsidR="003F68CB" w:rsidRPr="001F6C8C" w:rsidRDefault="003F68CB" w:rsidP="003F68CB">
      <w:pPr>
        <w:pStyle w:val="PL"/>
      </w:pPr>
      <w:r w:rsidRPr="001F6C8C">
        <w:t xml:space="preserve">          headers:</w:t>
      </w:r>
    </w:p>
    <w:p w14:paraId="2DCC0F8A" w14:textId="77777777" w:rsidR="003F68CB" w:rsidRPr="001F6C8C" w:rsidRDefault="003F68CB" w:rsidP="003F68CB">
      <w:pPr>
        <w:pStyle w:val="PL"/>
      </w:pPr>
      <w:r w:rsidRPr="001F6C8C">
        <w:t xml:space="preserve">            Location:</w:t>
      </w:r>
    </w:p>
    <w:p w14:paraId="087CFF06" w14:textId="77777777" w:rsidR="003F68CB" w:rsidRPr="001F6C8C" w:rsidRDefault="003F68CB" w:rsidP="003F68CB">
      <w:pPr>
        <w:pStyle w:val="PL"/>
      </w:pPr>
      <w:r w:rsidRPr="001F6C8C">
        <w:t xml:space="preserve">              description: 'Contains the URI of the newly created resource, according to the structure: {apiRoot}/nucmf-uecm/&lt;apiVersion&gt;/dic-entries/{dicEntryId}'</w:t>
      </w:r>
    </w:p>
    <w:p w14:paraId="3E502D25" w14:textId="77777777" w:rsidR="003F68CB" w:rsidRPr="001F6C8C" w:rsidRDefault="003F68CB" w:rsidP="003F68CB">
      <w:pPr>
        <w:pStyle w:val="PL"/>
      </w:pPr>
      <w:r w:rsidRPr="001F6C8C">
        <w:t xml:space="preserve">              required: true</w:t>
      </w:r>
    </w:p>
    <w:p w14:paraId="24E0C57A" w14:textId="77777777" w:rsidR="003F68CB" w:rsidRPr="001F6C8C" w:rsidRDefault="003F68CB" w:rsidP="003F68CB">
      <w:pPr>
        <w:pStyle w:val="PL"/>
      </w:pPr>
      <w:r w:rsidRPr="001F6C8C">
        <w:t xml:space="preserve">              schema:</w:t>
      </w:r>
    </w:p>
    <w:p w14:paraId="5E049569" w14:textId="77777777" w:rsidR="003F68CB" w:rsidRPr="001F6C8C" w:rsidRDefault="003F68CB" w:rsidP="003F68CB">
      <w:pPr>
        <w:pStyle w:val="PL"/>
      </w:pPr>
      <w:r w:rsidRPr="001F6C8C">
        <w:t xml:space="preserve">                type: string</w:t>
      </w:r>
    </w:p>
    <w:p w14:paraId="70E4D0E8" w14:textId="77777777" w:rsidR="003F68CB" w:rsidRPr="001F6C8C" w:rsidRDefault="003F68CB" w:rsidP="003F68CB">
      <w:pPr>
        <w:pStyle w:val="PL"/>
      </w:pPr>
      <w:r w:rsidRPr="001F6C8C">
        <w:t xml:space="preserve">          content:</w:t>
      </w:r>
    </w:p>
    <w:p w14:paraId="152F467A" w14:textId="77777777" w:rsidR="003F68CB" w:rsidRPr="001F6C8C" w:rsidRDefault="003F68CB" w:rsidP="003F68CB">
      <w:pPr>
        <w:pStyle w:val="PL"/>
      </w:pPr>
      <w:r w:rsidRPr="001F6C8C">
        <w:t xml:space="preserve">            application/json:</w:t>
      </w:r>
    </w:p>
    <w:p w14:paraId="51AF62E7" w14:textId="77777777" w:rsidR="003F68CB" w:rsidRPr="001F6C8C" w:rsidRDefault="003F68CB" w:rsidP="003F68CB">
      <w:pPr>
        <w:pStyle w:val="PL"/>
      </w:pPr>
      <w:r w:rsidRPr="001F6C8C">
        <w:t xml:space="preserve">              schema:</w:t>
      </w:r>
    </w:p>
    <w:p w14:paraId="507214AE" w14:textId="77777777" w:rsidR="003F68CB" w:rsidRDefault="003F68CB" w:rsidP="003F68CB">
      <w:pPr>
        <w:pStyle w:val="PL"/>
        <w:rPr>
          <w:ins w:id="1021" w:author="Huawei" w:date="2021-01-12T09:52:00Z"/>
        </w:rPr>
      </w:pPr>
      <w:r w:rsidRPr="001F6C8C">
        <w:t xml:space="preserve">                $ref: '#/components/schemas/DicEntryCreatedData'</w:t>
      </w:r>
    </w:p>
    <w:p w14:paraId="52904C12" w14:textId="77777777" w:rsidR="00E85228" w:rsidRPr="002E5CBA" w:rsidRDefault="00E85228" w:rsidP="00E85228">
      <w:pPr>
        <w:pStyle w:val="PL"/>
        <w:rPr>
          <w:ins w:id="1022" w:author="Huawei" w:date="2021-01-12T09:52:00Z"/>
          <w:lang w:val="en-US"/>
        </w:rPr>
      </w:pPr>
      <w:ins w:id="1023" w:author="Huawei" w:date="2021-01-12T09:52:00Z">
        <w:r w:rsidRPr="002E5CBA">
          <w:rPr>
            <w:lang w:val="en-US"/>
          </w:rPr>
          <w:t xml:space="preserve">        '</w:t>
        </w:r>
        <w:r>
          <w:rPr>
            <w:lang w:val="en-US"/>
          </w:rPr>
          <w:t>307</w:t>
        </w:r>
        <w:r w:rsidRPr="002E5CBA">
          <w:rPr>
            <w:lang w:val="en-US"/>
          </w:rPr>
          <w:t>':</w:t>
        </w:r>
      </w:ins>
    </w:p>
    <w:p w14:paraId="04C331D3" w14:textId="77777777" w:rsidR="00E85228" w:rsidRDefault="00E85228" w:rsidP="00E85228">
      <w:pPr>
        <w:pStyle w:val="PL"/>
        <w:rPr>
          <w:ins w:id="1024" w:author="Huawei" w:date="2021-01-12T09:52:00Z"/>
          <w:lang w:val="en-US"/>
        </w:rPr>
      </w:pPr>
      <w:ins w:id="1025" w:author="Huawei" w:date="2021-01-12T09:52:00Z">
        <w:r w:rsidRPr="002E5CBA">
          <w:rPr>
            <w:lang w:val="en-US"/>
          </w:rPr>
          <w:t xml:space="preserve">          description: </w:t>
        </w:r>
        <w:r>
          <w:rPr>
            <w:lang w:val="en-US"/>
          </w:rPr>
          <w:t>temporary redirect</w:t>
        </w:r>
      </w:ins>
    </w:p>
    <w:p w14:paraId="4F5B129D" w14:textId="77777777" w:rsidR="00E85228" w:rsidRPr="003B2883" w:rsidRDefault="00E85228" w:rsidP="00E85228">
      <w:pPr>
        <w:pStyle w:val="PL"/>
        <w:rPr>
          <w:ins w:id="1026" w:author="Huawei" w:date="2021-01-12T09:52:00Z"/>
        </w:rPr>
      </w:pPr>
      <w:ins w:id="1027" w:author="Huawei" w:date="2021-01-12T09:52:00Z">
        <w:r w:rsidRPr="003B2883">
          <w:t xml:space="preserve">          content:</w:t>
        </w:r>
      </w:ins>
    </w:p>
    <w:p w14:paraId="73E5FC41" w14:textId="77777777" w:rsidR="00E85228" w:rsidRPr="003B2883" w:rsidRDefault="00E85228" w:rsidP="00E85228">
      <w:pPr>
        <w:pStyle w:val="PL"/>
        <w:rPr>
          <w:ins w:id="1028" w:author="Huawei" w:date="2021-01-12T09:52:00Z"/>
        </w:rPr>
      </w:pPr>
      <w:ins w:id="1029" w:author="Huawei" w:date="2021-01-12T09:52:00Z">
        <w:r w:rsidRPr="003B2883">
          <w:t xml:space="preserve">            application/problem+json:</w:t>
        </w:r>
      </w:ins>
    </w:p>
    <w:p w14:paraId="590B470B" w14:textId="77777777" w:rsidR="00E85228" w:rsidRPr="003B2883" w:rsidRDefault="00E85228" w:rsidP="00E85228">
      <w:pPr>
        <w:pStyle w:val="PL"/>
        <w:rPr>
          <w:ins w:id="1030" w:author="Huawei" w:date="2021-01-12T09:52:00Z"/>
        </w:rPr>
      </w:pPr>
      <w:ins w:id="1031" w:author="Huawei" w:date="2021-01-12T09:52:00Z">
        <w:r w:rsidRPr="003B2883">
          <w:t xml:space="preserve">              schema:</w:t>
        </w:r>
      </w:ins>
    </w:p>
    <w:p w14:paraId="20B14D89" w14:textId="77777777" w:rsidR="00E85228" w:rsidRPr="000B376D" w:rsidRDefault="00E85228" w:rsidP="00E85228">
      <w:pPr>
        <w:pStyle w:val="PL"/>
        <w:rPr>
          <w:ins w:id="1032" w:author="Huawei" w:date="2021-01-12T09:52:00Z"/>
        </w:rPr>
      </w:pPr>
      <w:ins w:id="1033" w:author="Huawei" w:date="2021-01-12T09:52:00Z">
        <w:r w:rsidRPr="003B2883">
          <w:t xml:space="preserve">                $ref: 'TS29571_CommonData.yaml#/components/schemas/ProblemDetails'</w:t>
        </w:r>
      </w:ins>
    </w:p>
    <w:p w14:paraId="4CF840C2" w14:textId="77777777" w:rsidR="00E85228" w:rsidRDefault="00E85228" w:rsidP="00E85228">
      <w:pPr>
        <w:pStyle w:val="PL"/>
        <w:rPr>
          <w:ins w:id="1034" w:author="Huawei" w:date="2021-01-12T09:52:00Z"/>
        </w:rPr>
      </w:pPr>
      <w:ins w:id="1035" w:author="Huawei" w:date="2021-01-12T09:52:00Z">
        <w:r>
          <w:t xml:space="preserve">          headers:</w:t>
        </w:r>
      </w:ins>
    </w:p>
    <w:p w14:paraId="6AD930F5" w14:textId="77777777" w:rsidR="00E85228" w:rsidRDefault="00E85228" w:rsidP="00E85228">
      <w:pPr>
        <w:pStyle w:val="PL"/>
        <w:rPr>
          <w:ins w:id="1036" w:author="Huawei" w:date="2021-01-12T09:52:00Z"/>
        </w:rPr>
      </w:pPr>
      <w:ins w:id="1037" w:author="Huawei" w:date="2021-01-12T09:52:00Z">
        <w:r>
          <w:t xml:space="preserve">          </w:t>
        </w:r>
        <w:r>
          <w:rPr>
            <w:rFonts w:hint="eastAsia"/>
            <w:lang w:eastAsia="zh-CN"/>
          </w:rPr>
          <w:t xml:space="preserve">  </w:t>
        </w:r>
        <w:r>
          <w:t>Location:</w:t>
        </w:r>
      </w:ins>
    </w:p>
    <w:p w14:paraId="29382915" w14:textId="77777777" w:rsidR="00E85228" w:rsidRDefault="00E85228" w:rsidP="00E85228">
      <w:pPr>
        <w:pStyle w:val="PL"/>
        <w:rPr>
          <w:ins w:id="1038" w:author="Huawei" w:date="2021-01-12T09:52:00Z"/>
        </w:rPr>
      </w:pPr>
      <w:ins w:id="1039"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6A8CCAB1" w14:textId="77777777" w:rsidR="00E85228" w:rsidRDefault="00E85228" w:rsidP="00E85228">
      <w:pPr>
        <w:pStyle w:val="PL"/>
        <w:rPr>
          <w:ins w:id="1040" w:author="Huawei" w:date="2021-01-12T09:52:00Z"/>
        </w:rPr>
      </w:pPr>
      <w:ins w:id="1041" w:author="Huawei" w:date="2021-01-12T09:52:00Z">
        <w:r>
          <w:t xml:space="preserve">          </w:t>
        </w:r>
        <w:r>
          <w:rPr>
            <w:rFonts w:hint="eastAsia"/>
            <w:lang w:eastAsia="zh-CN"/>
          </w:rPr>
          <w:t xml:space="preserve">    </w:t>
        </w:r>
        <w:r>
          <w:t>required: true</w:t>
        </w:r>
      </w:ins>
    </w:p>
    <w:p w14:paraId="3648CDC1" w14:textId="77777777" w:rsidR="00E85228" w:rsidRDefault="00E85228" w:rsidP="00E85228">
      <w:pPr>
        <w:pStyle w:val="PL"/>
        <w:rPr>
          <w:ins w:id="1042" w:author="Huawei" w:date="2021-01-12T09:52:00Z"/>
        </w:rPr>
      </w:pPr>
      <w:ins w:id="1043" w:author="Huawei" w:date="2021-01-12T09:52:00Z">
        <w:r>
          <w:t xml:space="preserve">          </w:t>
        </w:r>
        <w:r>
          <w:rPr>
            <w:rFonts w:hint="eastAsia"/>
            <w:lang w:eastAsia="zh-CN"/>
          </w:rPr>
          <w:t xml:space="preserve">    </w:t>
        </w:r>
        <w:r>
          <w:t>schema:</w:t>
        </w:r>
      </w:ins>
    </w:p>
    <w:p w14:paraId="220A3CB5" w14:textId="77777777" w:rsidR="00E85228" w:rsidRDefault="00E85228" w:rsidP="00E85228">
      <w:pPr>
        <w:pStyle w:val="PL"/>
        <w:rPr>
          <w:ins w:id="1044" w:author="Huawei" w:date="2021-01-12T09:52:00Z"/>
        </w:rPr>
      </w:pPr>
      <w:ins w:id="1045" w:author="Huawei" w:date="2021-01-12T09:52:00Z">
        <w:r>
          <w:t xml:space="preserve">          </w:t>
        </w:r>
        <w:r>
          <w:rPr>
            <w:rFonts w:hint="eastAsia"/>
            <w:lang w:eastAsia="zh-CN"/>
          </w:rPr>
          <w:t xml:space="preserve">      </w:t>
        </w:r>
        <w:r>
          <w:t>type: string</w:t>
        </w:r>
      </w:ins>
    </w:p>
    <w:p w14:paraId="7DC7AC30" w14:textId="77777777" w:rsidR="00E85228" w:rsidRDefault="00E85228" w:rsidP="00E85228">
      <w:pPr>
        <w:pStyle w:val="PL"/>
        <w:rPr>
          <w:ins w:id="1046" w:author="Huawei" w:date="2021-01-12T09:52:00Z"/>
        </w:rPr>
      </w:pPr>
      <w:ins w:id="1047" w:author="Huawei" w:date="2021-01-12T09:52:00Z">
        <w:r>
          <w:t xml:space="preserve">          </w:t>
        </w:r>
        <w:r>
          <w:rPr>
            <w:rFonts w:hint="eastAsia"/>
            <w:lang w:eastAsia="zh-CN"/>
          </w:rPr>
          <w:t xml:space="preserve">  </w:t>
        </w:r>
        <w:r>
          <w:t>3gpp-Sbi-Target-Nf-Id:</w:t>
        </w:r>
      </w:ins>
    </w:p>
    <w:p w14:paraId="7025B5BB" w14:textId="77777777" w:rsidR="00E85228" w:rsidRDefault="00E85228" w:rsidP="00E85228">
      <w:pPr>
        <w:pStyle w:val="PL"/>
        <w:rPr>
          <w:ins w:id="1048" w:author="Huawei" w:date="2021-01-12T09:52:00Z"/>
        </w:rPr>
      </w:pPr>
      <w:ins w:id="1049" w:author="Huawei" w:date="2021-01-12T09:52:00Z">
        <w:r>
          <w:t xml:space="preserve">          </w:t>
        </w:r>
        <w:r>
          <w:rPr>
            <w:rFonts w:hint="eastAsia"/>
            <w:lang w:eastAsia="zh-CN"/>
          </w:rPr>
          <w:t xml:space="preserve">    </w:t>
        </w:r>
        <w:r>
          <w:t>description: 'Identifier of target UCMF (service) instance towards which the request is redirected'</w:t>
        </w:r>
      </w:ins>
    </w:p>
    <w:p w14:paraId="71B9B05B" w14:textId="77777777" w:rsidR="00E85228" w:rsidRDefault="00E85228" w:rsidP="00E85228">
      <w:pPr>
        <w:pStyle w:val="PL"/>
        <w:rPr>
          <w:ins w:id="1050" w:author="Huawei" w:date="2021-01-12T09:52:00Z"/>
        </w:rPr>
      </w:pPr>
      <w:ins w:id="1051" w:author="Huawei" w:date="2021-01-12T09:52:00Z">
        <w:r>
          <w:t xml:space="preserve">          </w:t>
        </w:r>
        <w:r>
          <w:rPr>
            <w:rFonts w:hint="eastAsia"/>
            <w:lang w:eastAsia="zh-CN"/>
          </w:rPr>
          <w:t xml:space="preserve">    </w:t>
        </w:r>
        <w:r>
          <w:t>schema:</w:t>
        </w:r>
      </w:ins>
    </w:p>
    <w:p w14:paraId="7BAF82C6" w14:textId="77777777" w:rsidR="00E85228" w:rsidRPr="000B376D" w:rsidRDefault="00E85228" w:rsidP="00E85228">
      <w:pPr>
        <w:pStyle w:val="PL"/>
        <w:rPr>
          <w:ins w:id="1052" w:author="Huawei" w:date="2021-01-12T09:52:00Z"/>
        </w:rPr>
      </w:pPr>
      <w:ins w:id="1053" w:author="Huawei" w:date="2021-01-12T09:52:00Z">
        <w:r>
          <w:t xml:space="preserve">          </w:t>
        </w:r>
        <w:r>
          <w:rPr>
            <w:rFonts w:hint="eastAsia"/>
            <w:lang w:eastAsia="zh-CN"/>
          </w:rPr>
          <w:t xml:space="preserve">      </w:t>
        </w:r>
        <w:r>
          <w:t>type: string</w:t>
        </w:r>
      </w:ins>
    </w:p>
    <w:p w14:paraId="1738DF8B" w14:textId="77777777" w:rsidR="00E85228" w:rsidRPr="00046E6A" w:rsidRDefault="00E85228" w:rsidP="00E85228">
      <w:pPr>
        <w:pStyle w:val="PL"/>
        <w:rPr>
          <w:ins w:id="1054" w:author="Huawei" w:date="2021-01-12T09:52:00Z"/>
          <w:lang w:val="en-US"/>
        </w:rPr>
      </w:pPr>
      <w:ins w:id="1055" w:author="Huawei" w:date="2021-01-12T09:52:00Z">
        <w:r w:rsidRPr="00046E6A">
          <w:rPr>
            <w:lang w:val="en-US"/>
          </w:rPr>
          <w:t xml:space="preserve">        '308':</w:t>
        </w:r>
      </w:ins>
    </w:p>
    <w:p w14:paraId="7BE4837A" w14:textId="77777777" w:rsidR="00E85228" w:rsidRDefault="00E85228" w:rsidP="00E85228">
      <w:pPr>
        <w:pStyle w:val="PL"/>
        <w:rPr>
          <w:ins w:id="1056" w:author="Huawei" w:date="2021-01-12T09:52:00Z"/>
          <w:lang w:val="en-US"/>
        </w:rPr>
      </w:pPr>
      <w:ins w:id="1057" w:author="Huawei" w:date="2021-01-12T09:52:00Z">
        <w:r w:rsidRPr="00046E6A">
          <w:rPr>
            <w:lang w:val="en-US"/>
          </w:rPr>
          <w:t xml:space="preserve">          description: permanent redirect</w:t>
        </w:r>
      </w:ins>
    </w:p>
    <w:p w14:paraId="0894D111" w14:textId="77777777" w:rsidR="00E85228" w:rsidRPr="003B2883" w:rsidRDefault="00E85228" w:rsidP="00E85228">
      <w:pPr>
        <w:pStyle w:val="PL"/>
        <w:rPr>
          <w:ins w:id="1058" w:author="Huawei" w:date="2021-01-12T09:52:00Z"/>
        </w:rPr>
      </w:pPr>
      <w:ins w:id="1059" w:author="Huawei" w:date="2021-01-12T09:52:00Z">
        <w:r w:rsidRPr="003B2883">
          <w:t xml:space="preserve">          content:</w:t>
        </w:r>
      </w:ins>
    </w:p>
    <w:p w14:paraId="50252276" w14:textId="77777777" w:rsidR="00E85228" w:rsidRPr="003B2883" w:rsidRDefault="00E85228" w:rsidP="00E85228">
      <w:pPr>
        <w:pStyle w:val="PL"/>
        <w:rPr>
          <w:ins w:id="1060" w:author="Huawei" w:date="2021-01-12T09:52:00Z"/>
        </w:rPr>
      </w:pPr>
      <w:ins w:id="1061" w:author="Huawei" w:date="2021-01-12T09:52:00Z">
        <w:r w:rsidRPr="003B2883">
          <w:t xml:space="preserve">            application/problem+json:</w:t>
        </w:r>
      </w:ins>
    </w:p>
    <w:p w14:paraId="3BA7E5EE" w14:textId="77777777" w:rsidR="00E85228" w:rsidRPr="003B2883" w:rsidRDefault="00E85228" w:rsidP="00E85228">
      <w:pPr>
        <w:pStyle w:val="PL"/>
        <w:rPr>
          <w:ins w:id="1062" w:author="Huawei" w:date="2021-01-12T09:52:00Z"/>
        </w:rPr>
      </w:pPr>
      <w:ins w:id="1063" w:author="Huawei" w:date="2021-01-12T09:52:00Z">
        <w:r w:rsidRPr="003B2883">
          <w:t xml:space="preserve">              schema:</w:t>
        </w:r>
      </w:ins>
    </w:p>
    <w:p w14:paraId="332CA5DE" w14:textId="77777777" w:rsidR="00E85228" w:rsidRPr="000B376D" w:rsidRDefault="00E85228" w:rsidP="00E85228">
      <w:pPr>
        <w:pStyle w:val="PL"/>
        <w:rPr>
          <w:ins w:id="1064" w:author="Huawei" w:date="2021-01-12T09:52:00Z"/>
        </w:rPr>
      </w:pPr>
      <w:ins w:id="1065" w:author="Huawei" w:date="2021-01-12T09:52:00Z">
        <w:r w:rsidRPr="003B2883">
          <w:t xml:space="preserve">                $ref: 'TS29571_CommonData.yaml#/components/schemas/ProblemDetails'</w:t>
        </w:r>
      </w:ins>
    </w:p>
    <w:p w14:paraId="52E3F749" w14:textId="77777777" w:rsidR="00E85228" w:rsidRDefault="00E85228" w:rsidP="00E85228">
      <w:pPr>
        <w:pStyle w:val="PL"/>
        <w:rPr>
          <w:ins w:id="1066" w:author="Huawei" w:date="2021-01-12T09:52:00Z"/>
        </w:rPr>
      </w:pPr>
      <w:ins w:id="1067" w:author="Huawei" w:date="2021-01-12T09:52:00Z">
        <w:r>
          <w:t xml:space="preserve">          headers:</w:t>
        </w:r>
      </w:ins>
    </w:p>
    <w:p w14:paraId="0E9289DC" w14:textId="77777777" w:rsidR="00E85228" w:rsidRDefault="00E85228" w:rsidP="00E85228">
      <w:pPr>
        <w:pStyle w:val="PL"/>
        <w:rPr>
          <w:ins w:id="1068" w:author="Huawei" w:date="2021-01-12T09:52:00Z"/>
        </w:rPr>
      </w:pPr>
      <w:ins w:id="1069" w:author="Huawei" w:date="2021-01-12T09:52:00Z">
        <w:r>
          <w:t xml:space="preserve">          </w:t>
        </w:r>
        <w:r>
          <w:rPr>
            <w:rFonts w:hint="eastAsia"/>
            <w:lang w:eastAsia="zh-CN"/>
          </w:rPr>
          <w:t xml:space="preserve">  </w:t>
        </w:r>
        <w:r>
          <w:t>Location:</w:t>
        </w:r>
      </w:ins>
    </w:p>
    <w:p w14:paraId="26BF6456" w14:textId="77777777" w:rsidR="00E85228" w:rsidRDefault="00E85228" w:rsidP="00E85228">
      <w:pPr>
        <w:pStyle w:val="PL"/>
        <w:rPr>
          <w:ins w:id="1070" w:author="Huawei" w:date="2021-01-12T09:52:00Z"/>
        </w:rPr>
      </w:pPr>
      <w:ins w:id="1071"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1778FF8D" w14:textId="77777777" w:rsidR="00E85228" w:rsidRDefault="00E85228" w:rsidP="00E85228">
      <w:pPr>
        <w:pStyle w:val="PL"/>
        <w:rPr>
          <w:ins w:id="1072" w:author="Huawei" w:date="2021-01-12T09:52:00Z"/>
        </w:rPr>
      </w:pPr>
      <w:ins w:id="1073" w:author="Huawei" w:date="2021-01-12T09:52:00Z">
        <w:r>
          <w:t xml:space="preserve">          </w:t>
        </w:r>
        <w:r>
          <w:rPr>
            <w:rFonts w:hint="eastAsia"/>
            <w:lang w:eastAsia="zh-CN"/>
          </w:rPr>
          <w:t xml:space="preserve">    </w:t>
        </w:r>
        <w:r>
          <w:t>required: true</w:t>
        </w:r>
      </w:ins>
    </w:p>
    <w:p w14:paraId="17F08291" w14:textId="77777777" w:rsidR="00E85228" w:rsidRDefault="00E85228" w:rsidP="00E85228">
      <w:pPr>
        <w:pStyle w:val="PL"/>
        <w:rPr>
          <w:ins w:id="1074" w:author="Huawei" w:date="2021-01-12T09:52:00Z"/>
        </w:rPr>
      </w:pPr>
      <w:ins w:id="1075" w:author="Huawei" w:date="2021-01-12T09:52:00Z">
        <w:r>
          <w:t xml:space="preserve">          </w:t>
        </w:r>
        <w:r>
          <w:rPr>
            <w:rFonts w:hint="eastAsia"/>
            <w:lang w:eastAsia="zh-CN"/>
          </w:rPr>
          <w:t xml:space="preserve">    </w:t>
        </w:r>
        <w:r>
          <w:t>schema:</w:t>
        </w:r>
      </w:ins>
    </w:p>
    <w:p w14:paraId="00CDACF3" w14:textId="77777777" w:rsidR="00E85228" w:rsidRDefault="00E85228" w:rsidP="00E85228">
      <w:pPr>
        <w:pStyle w:val="PL"/>
        <w:rPr>
          <w:ins w:id="1076" w:author="Huawei" w:date="2021-01-12T09:52:00Z"/>
        </w:rPr>
      </w:pPr>
      <w:ins w:id="1077" w:author="Huawei" w:date="2021-01-12T09:52:00Z">
        <w:r>
          <w:t xml:space="preserve">          </w:t>
        </w:r>
        <w:r>
          <w:rPr>
            <w:rFonts w:hint="eastAsia"/>
            <w:lang w:eastAsia="zh-CN"/>
          </w:rPr>
          <w:t xml:space="preserve">      </w:t>
        </w:r>
        <w:r>
          <w:t>type: string</w:t>
        </w:r>
      </w:ins>
    </w:p>
    <w:p w14:paraId="6D70A98F" w14:textId="77777777" w:rsidR="00E85228" w:rsidRDefault="00E85228" w:rsidP="00E85228">
      <w:pPr>
        <w:pStyle w:val="PL"/>
        <w:rPr>
          <w:ins w:id="1078" w:author="Huawei" w:date="2021-01-12T09:52:00Z"/>
        </w:rPr>
      </w:pPr>
      <w:ins w:id="1079" w:author="Huawei" w:date="2021-01-12T09:52:00Z">
        <w:r>
          <w:t xml:space="preserve">          </w:t>
        </w:r>
        <w:r>
          <w:rPr>
            <w:rFonts w:hint="eastAsia"/>
            <w:lang w:eastAsia="zh-CN"/>
          </w:rPr>
          <w:t xml:space="preserve">  </w:t>
        </w:r>
        <w:r>
          <w:t>3gpp-Sbi-Target-Nf-Id:</w:t>
        </w:r>
      </w:ins>
    </w:p>
    <w:p w14:paraId="1625D780" w14:textId="77777777" w:rsidR="00E85228" w:rsidRDefault="00E85228" w:rsidP="00E85228">
      <w:pPr>
        <w:pStyle w:val="PL"/>
        <w:rPr>
          <w:ins w:id="1080" w:author="Huawei" w:date="2021-01-12T09:52:00Z"/>
        </w:rPr>
      </w:pPr>
      <w:ins w:id="1081" w:author="Huawei" w:date="2021-01-12T09:52:00Z">
        <w:r>
          <w:t xml:space="preserve">          </w:t>
        </w:r>
        <w:r>
          <w:rPr>
            <w:rFonts w:hint="eastAsia"/>
            <w:lang w:eastAsia="zh-CN"/>
          </w:rPr>
          <w:t xml:space="preserve">    </w:t>
        </w:r>
        <w:r>
          <w:t>description: 'Identifier of target UCMF (service) instance towards which the request is redirected'</w:t>
        </w:r>
      </w:ins>
    </w:p>
    <w:p w14:paraId="44C914F4" w14:textId="77777777" w:rsidR="00E85228" w:rsidRDefault="00E85228" w:rsidP="00E85228">
      <w:pPr>
        <w:pStyle w:val="PL"/>
        <w:rPr>
          <w:ins w:id="1082" w:author="Huawei" w:date="2021-01-12T09:52:00Z"/>
        </w:rPr>
      </w:pPr>
      <w:ins w:id="1083" w:author="Huawei" w:date="2021-01-12T09:52:00Z">
        <w:r>
          <w:t xml:space="preserve">          </w:t>
        </w:r>
        <w:r>
          <w:rPr>
            <w:rFonts w:hint="eastAsia"/>
            <w:lang w:eastAsia="zh-CN"/>
          </w:rPr>
          <w:t xml:space="preserve">    </w:t>
        </w:r>
        <w:r>
          <w:t>schema:</w:t>
        </w:r>
      </w:ins>
    </w:p>
    <w:p w14:paraId="68C46CD6" w14:textId="7135AB1B" w:rsidR="00E85228" w:rsidRPr="001F6C8C" w:rsidRDefault="00E85228" w:rsidP="00E85228">
      <w:pPr>
        <w:pStyle w:val="PL"/>
      </w:pPr>
      <w:ins w:id="1084" w:author="Huawei" w:date="2021-01-12T09:52:00Z">
        <w:r>
          <w:t xml:space="preserve">          </w:t>
        </w:r>
        <w:r>
          <w:rPr>
            <w:rFonts w:hint="eastAsia"/>
            <w:lang w:eastAsia="zh-CN"/>
          </w:rPr>
          <w:t xml:space="preserve">      </w:t>
        </w:r>
        <w:r>
          <w:t>type: string</w:t>
        </w:r>
      </w:ins>
    </w:p>
    <w:p w14:paraId="43902C1B" w14:textId="77777777" w:rsidR="003F68CB" w:rsidRPr="001F6C8C" w:rsidRDefault="003F68CB" w:rsidP="003F68CB">
      <w:pPr>
        <w:pStyle w:val="PL"/>
      </w:pPr>
      <w:r w:rsidRPr="001F6C8C">
        <w:t xml:space="preserve">        '400':</w:t>
      </w:r>
    </w:p>
    <w:p w14:paraId="0CF8D9EF" w14:textId="77777777" w:rsidR="003F68CB" w:rsidRPr="001F6C8C" w:rsidRDefault="003F68CB" w:rsidP="003F68CB">
      <w:pPr>
        <w:pStyle w:val="PL"/>
      </w:pPr>
      <w:r w:rsidRPr="001F6C8C">
        <w:t xml:space="preserve">          $ref: 'TS29571_CommonData.yaml#/components/responses/400'</w:t>
      </w:r>
    </w:p>
    <w:p w14:paraId="41CD5C4C" w14:textId="77777777" w:rsidR="003F68CB" w:rsidRPr="001F6C8C" w:rsidRDefault="003F68CB" w:rsidP="003F68CB">
      <w:pPr>
        <w:pStyle w:val="PL"/>
      </w:pPr>
      <w:r w:rsidRPr="001F6C8C">
        <w:t xml:space="preserve">        '403':</w:t>
      </w:r>
    </w:p>
    <w:p w14:paraId="7E5AAB78" w14:textId="77777777" w:rsidR="003F68CB" w:rsidRPr="001F6C8C" w:rsidRDefault="003F68CB" w:rsidP="003F68CB">
      <w:pPr>
        <w:pStyle w:val="PL"/>
      </w:pPr>
      <w:r w:rsidRPr="001F6C8C">
        <w:t xml:space="preserve">          $ref: 'TS29571_CommonData.yaml#/components/responses/403'</w:t>
      </w:r>
    </w:p>
    <w:p w14:paraId="77710EF4" w14:textId="77777777" w:rsidR="003F68CB" w:rsidRPr="001F6C8C" w:rsidRDefault="003F68CB" w:rsidP="003F68CB">
      <w:pPr>
        <w:pStyle w:val="PL"/>
      </w:pPr>
      <w:r w:rsidRPr="001F6C8C">
        <w:t xml:space="preserve">        '411':</w:t>
      </w:r>
    </w:p>
    <w:p w14:paraId="4757AA4A" w14:textId="77777777" w:rsidR="003F68CB" w:rsidRPr="001F6C8C" w:rsidRDefault="003F68CB" w:rsidP="003F68CB">
      <w:pPr>
        <w:pStyle w:val="PL"/>
      </w:pPr>
      <w:r w:rsidRPr="001F6C8C">
        <w:lastRenderedPageBreak/>
        <w:t xml:space="preserve">          $ref: 'TS29571_CommonData.yaml#/components/responses/411'</w:t>
      </w:r>
    </w:p>
    <w:p w14:paraId="092CB845" w14:textId="77777777" w:rsidR="003F68CB" w:rsidRPr="001F6C8C" w:rsidRDefault="003F68CB" w:rsidP="003F68CB">
      <w:pPr>
        <w:pStyle w:val="PL"/>
      </w:pPr>
      <w:r w:rsidRPr="001F6C8C">
        <w:t xml:space="preserve">        '413':</w:t>
      </w:r>
    </w:p>
    <w:p w14:paraId="13A5EB50" w14:textId="77777777" w:rsidR="003F68CB" w:rsidRPr="001F6C8C" w:rsidRDefault="003F68CB" w:rsidP="003F68CB">
      <w:pPr>
        <w:pStyle w:val="PL"/>
      </w:pPr>
      <w:r w:rsidRPr="001F6C8C">
        <w:t xml:space="preserve">          $ref: 'TS29571_CommonData.yaml#/components/responses/413'</w:t>
      </w:r>
    </w:p>
    <w:p w14:paraId="5F411109" w14:textId="77777777" w:rsidR="003F68CB" w:rsidRPr="001F6C8C" w:rsidRDefault="003F68CB" w:rsidP="003F68CB">
      <w:pPr>
        <w:pStyle w:val="PL"/>
      </w:pPr>
      <w:r w:rsidRPr="001F6C8C">
        <w:t xml:space="preserve">        '415':</w:t>
      </w:r>
    </w:p>
    <w:p w14:paraId="5E377037" w14:textId="77777777" w:rsidR="003F68CB" w:rsidRPr="001F6C8C" w:rsidRDefault="003F68CB" w:rsidP="003F68CB">
      <w:pPr>
        <w:pStyle w:val="PL"/>
      </w:pPr>
      <w:r w:rsidRPr="001F6C8C">
        <w:t xml:space="preserve">          $ref: 'TS29571_CommonData.yaml#/components/responses/415'</w:t>
      </w:r>
    </w:p>
    <w:p w14:paraId="0FD8E80B" w14:textId="77777777" w:rsidR="003F68CB" w:rsidRPr="001F6C8C" w:rsidRDefault="003F68CB" w:rsidP="003F68CB">
      <w:pPr>
        <w:pStyle w:val="PL"/>
      </w:pPr>
      <w:r w:rsidRPr="001F6C8C">
        <w:t xml:space="preserve">        '429':</w:t>
      </w:r>
    </w:p>
    <w:p w14:paraId="0F4A9D5B" w14:textId="77777777" w:rsidR="003F68CB" w:rsidRPr="001F6C8C" w:rsidRDefault="003F68CB" w:rsidP="003F68CB">
      <w:pPr>
        <w:pStyle w:val="PL"/>
      </w:pPr>
      <w:r w:rsidRPr="001F6C8C">
        <w:t xml:space="preserve">          $ref: 'TS29571_CommonData.yaml#/components/responses/429'</w:t>
      </w:r>
    </w:p>
    <w:p w14:paraId="3C8357BE" w14:textId="77777777" w:rsidR="003F68CB" w:rsidRPr="001F6C8C" w:rsidRDefault="003F68CB" w:rsidP="003F68CB">
      <w:pPr>
        <w:pStyle w:val="PL"/>
      </w:pPr>
      <w:r w:rsidRPr="001F6C8C">
        <w:t xml:space="preserve">        '500':</w:t>
      </w:r>
    </w:p>
    <w:p w14:paraId="15C9E9E5" w14:textId="77777777" w:rsidR="003F68CB" w:rsidRPr="001F6C8C" w:rsidRDefault="003F68CB" w:rsidP="003F68CB">
      <w:pPr>
        <w:pStyle w:val="PL"/>
      </w:pPr>
      <w:r w:rsidRPr="001F6C8C">
        <w:t xml:space="preserve">          $ref: 'TS29571_CommonData.yaml#/components/responses/500'</w:t>
      </w:r>
    </w:p>
    <w:p w14:paraId="7E1EAFCF" w14:textId="77777777" w:rsidR="003F68CB" w:rsidRPr="001F6C8C" w:rsidRDefault="003F68CB" w:rsidP="003F68CB">
      <w:pPr>
        <w:pStyle w:val="PL"/>
      </w:pPr>
      <w:r w:rsidRPr="001F6C8C">
        <w:t xml:space="preserve">        '501':</w:t>
      </w:r>
    </w:p>
    <w:p w14:paraId="7A4B8C2F" w14:textId="77777777" w:rsidR="003F68CB" w:rsidRPr="001F6C8C" w:rsidRDefault="003F68CB" w:rsidP="003F68CB">
      <w:pPr>
        <w:pStyle w:val="PL"/>
      </w:pPr>
      <w:r w:rsidRPr="001F6C8C">
        <w:t xml:space="preserve">          $ref: 'TS29571_CommonData.yaml#/components/responses/501'</w:t>
      </w:r>
    </w:p>
    <w:p w14:paraId="3F4DEE2C" w14:textId="77777777" w:rsidR="003F68CB" w:rsidRPr="001F6C8C" w:rsidRDefault="003F68CB" w:rsidP="003F68CB">
      <w:pPr>
        <w:pStyle w:val="PL"/>
      </w:pPr>
      <w:r w:rsidRPr="001F6C8C">
        <w:t xml:space="preserve">        '503':</w:t>
      </w:r>
    </w:p>
    <w:p w14:paraId="2BB6D4A5" w14:textId="77777777" w:rsidR="003F68CB" w:rsidRPr="001F6C8C" w:rsidRDefault="003F68CB" w:rsidP="003F68CB">
      <w:pPr>
        <w:pStyle w:val="PL"/>
      </w:pPr>
      <w:r w:rsidRPr="001F6C8C">
        <w:t xml:space="preserve">          $ref: 'TS29571_CommonData.yaml#/components/responses/503'</w:t>
      </w:r>
    </w:p>
    <w:p w14:paraId="20087C6F" w14:textId="77777777" w:rsidR="003F68CB" w:rsidRPr="001F6C8C" w:rsidRDefault="003F68CB" w:rsidP="003F68CB">
      <w:pPr>
        <w:pStyle w:val="PL"/>
      </w:pPr>
      <w:r w:rsidRPr="001F6C8C">
        <w:t xml:space="preserve">        default:</w:t>
      </w:r>
    </w:p>
    <w:p w14:paraId="009A7489" w14:textId="77777777" w:rsidR="003F68CB" w:rsidRPr="001F6C8C" w:rsidRDefault="003F68CB" w:rsidP="003F68CB">
      <w:pPr>
        <w:pStyle w:val="PL"/>
      </w:pPr>
      <w:r w:rsidRPr="001F6C8C">
        <w:t xml:space="preserve">          $ref: 'TS29571_CommonData.yaml#/components/responses/default'</w:t>
      </w:r>
    </w:p>
    <w:p w14:paraId="407566D0" w14:textId="77777777" w:rsidR="003F68CB" w:rsidRPr="001F6C8C" w:rsidRDefault="003F68CB" w:rsidP="003F68CB">
      <w:pPr>
        <w:pStyle w:val="PL"/>
      </w:pPr>
    </w:p>
    <w:p w14:paraId="72F6187F" w14:textId="77777777" w:rsidR="003F68CB" w:rsidRPr="001F6C8C" w:rsidRDefault="003F68CB" w:rsidP="003F68CB">
      <w:pPr>
        <w:pStyle w:val="PL"/>
      </w:pPr>
      <w:r w:rsidRPr="001F6C8C">
        <w:t xml:space="preserve">  /dic-entries/{dicEntryId}:</w:t>
      </w:r>
    </w:p>
    <w:p w14:paraId="6616AAC2" w14:textId="77777777" w:rsidR="003F68CB" w:rsidRPr="001F6C8C" w:rsidRDefault="003F68CB" w:rsidP="003F68CB">
      <w:pPr>
        <w:pStyle w:val="PL"/>
      </w:pPr>
      <w:r w:rsidRPr="001F6C8C">
        <w:t xml:space="preserve">    get:</w:t>
      </w:r>
    </w:p>
    <w:p w14:paraId="0EA1C09A" w14:textId="77777777" w:rsidR="003F68CB" w:rsidRPr="001F6C8C" w:rsidRDefault="003F68CB" w:rsidP="003F68CB">
      <w:pPr>
        <w:pStyle w:val="PL"/>
      </w:pPr>
      <w:r w:rsidRPr="001F6C8C">
        <w:t xml:space="preserve">      summary: Get an individual dictionary entry via dicEntryId</w:t>
      </w:r>
    </w:p>
    <w:p w14:paraId="6E668B8A" w14:textId="77777777" w:rsidR="003F68CB" w:rsidRPr="001F6C8C" w:rsidRDefault="003F68CB" w:rsidP="003F68CB">
      <w:pPr>
        <w:pStyle w:val="PL"/>
      </w:pPr>
      <w:r w:rsidRPr="001F6C8C">
        <w:t xml:space="preserve">      operationId: GetDicEntry</w:t>
      </w:r>
    </w:p>
    <w:p w14:paraId="6F0424CA" w14:textId="77777777" w:rsidR="003F68CB" w:rsidRPr="001F6C8C" w:rsidRDefault="003F68CB" w:rsidP="003F68CB">
      <w:pPr>
        <w:pStyle w:val="PL"/>
      </w:pPr>
      <w:r w:rsidRPr="001F6C8C">
        <w:t xml:space="preserve">      tags:</w:t>
      </w:r>
    </w:p>
    <w:p w14:paraId="0D045CBC" w14:textId="77777777" w:rsidR="003F68CB" w:rsidRPr="001F6C8C" w:rsidRDefault="003F68CB" w:rsidP="003F68CB">
      <w:pPr>
        <w:pStyle w:val="PL"/>
      </w:pPr>
      <w:r w:rsidRPr="001F6C8C">
        <w:t xml:space="preserve">        - dic Entry Id (Document)</w:t>
      </w:r>
    </w:p>
    <w:p w14:paraId="7B665BCE" w14:textId="77777777" w:rsidR="003F68CB" w:rsidRPr="001F6C8C" w:rsidRDefault="003F68CB" w:rsidP="003F68CB">
      <w:pPr>
        <w:pStyle w:val="PL"/>
      </w:pPr>
      <w:r w:rsidRPr="001F6C8C">
        <w:t xml:space="preserve">      parameters:</w:t>
      </w:r>
    </w:p>
    <w:p w14:paraId="20DCE0EE" w14:textId="77777777" w:rsidR="003F68CB" w:rsidRPr="001F6C8C" w:rsidRDefault="003F68CB" w:rsidP="003F68CB">
      <w:pPr>
        <w:pStyle w:val="PL"/>
      </w:pPr>
      <w:r w:rsidRPr="001F6C8C">
        <w:t xml:space="preserve">        - name: dicEntryId</w:t>
      </w:r>
    </w:p>
    <w:p w14:paraId="54ADBDF0" w14:textId="77777777" w:rsidR="003F68CB" w:rsidRPr="001F6C8C" w:rsidRDefault="003F68CB" w:rsidP="003F68CB">
      <w:pPr>
        <w:pStyle w:val="PL"/>
      </w:pPr>
      <w:r w:rsidRPr="001F6C8C">
        <w:t xml:space="preserve">          in: path</w:t>
      </w:r>
    </w:p>
    <w:p w14:paraId="285C71DC" w14:textId="77777777" w:rsidR="003F68CB" w:rsidRPr="001F6C8C" w:rsidRDefault="003F68CB" w:rsidP="003F68CB">
      <w:pPr>
        <w:pStyle w:val="PL"/>
      </w:pPr>
      <w:r w:rsidRPr="001F6C8C">
        <w:t xml:space="preserve">          description: the ID of a dictionary entry in the UCMF</w:t>
      </w:r>
    </w:p>
    <w:p w14:paraId="7D88DE4F" w14:textId="77777777" w:rsidR="003F68CB" w:rsidRPr="001F6C8C" w:rsidRDefault="003F68CB" w:rsidP="003F68CB">
      <w:pPr>
        <w:pStyle w:val="PL"/>
      </w:pPr>
      <w:r w:rsidRPr="001F6C8C">
        <w:t xml:space="preserve">          required: true</w:t>
      </w:r>
    </w:p>
    <w:p w14:paraId="06C5714B" w14:textId="77777777" w:rsidR="003F68CB" w:rsidRPr="001F6C8C" w:rsidRDefault="003F68CB" w:rsidP="003F68CB">
      <w:pPr>
        <w:pStyle w:val="PL"/>
      </w:pPr>
      <w:r w:rsidRPr="001F6C8C">
        <w:t xml:space="preserve">          schema:</w:t>
      </w:r>
    </w:p>
    <w:p w14:paraId="5F97EFA2" w14:textId="77777777" w:rsidR="003F68CB" w:rsidRDefault="003F68CB" w:rsidP="003F68CB">
      <w:pPr>
        <w:pStyle w:val="PL"/>
      </w:pPr>
      <w:r w:rsidRPr="001F6C8C">
        <w:t xml:space="preserve">            </w:t>
      </w:r>
      <w:r>
        <w:t>$ref</w:t>
      </w:r>
      <w:r w:rsidRPr="001F6C8C">
        <w:t>: '#/components/schemas/DicEntryId'</w:t>
      </w:r>
    </w:p>
    <w:p w14:paraId="62D10C31" w14:textId="77777777" w:rsidR="003F68CB" w:rsidRPr="001F6C8C" w:rsidRDefault="003F68CB" w:rsidP="003F68CB">
      <w:pPr>
        <w:pStyle w:val="PL"/>
      </w:pPr>
      <w:r w:rsidRPr="001F6C8C">
        <w:t xml:space="preserve">        </w:t>
      </w:r>
      <w:r>
        <w:t>- name: rac-format</w:t>
      </w:r>
    </w:p>
    <w:p w14:paraId="08CD94B0" w14:textId="77777777" w:rsidR="003F68CB" w:rsidRDefault="003F68CB" w:rsidP="003F68CB">
      <w:pPr>
        <w:pStyle w:val="PL"/>
      </w:pPr>
      <w:r w:rsidRPr="001F6C8C">
        <w:t xml:space="preserve">          in: query</w:t>
      </w:r>
    </w:p>
    <w:p w14:paraId="51CDD218" w14:textId="77777777" w:rsidR="003F68CB" w:rsidRPr="001F6C8C" w:rsidRDefault="003F68CB" w:rsidP="003F68CB">
      <w:pPr>
        <w:pStyle w:val="PL"/>
      </w:pPr>
      <w:r w:rsidRPr="001F6C8C">
        <w:t xml:space="preserve">          description: </w:t>
      </w:r>
      <w:r>
        <w:t>Encoding format of of RAC Info</w:t>
      </w:r>
    </w:p>
    <w:p w14:paraId="6001B85C" w14:textId="77777777" w:rsidR="003F68CB" w:rsidRPr="001F6C8C" w:rsidRDefault="003F68CB" w:rsidP="003F68CB">
      <w:pPr>
        <w:pStyle w:val="PL"/>
      </w:pPr>
      <w:r w:rsidRPr="001F6C8C">
        <w:t xml:space="preserve">          schema:</w:t>
      </w:r>
    </w:p>
    <w:p w14:paraId="3D0A92DD" w14:textId="77777777" w:rsidR="003F68CB" w:rsidRDefault="003F68CB" w:rsidP="003F68CB">
      <w:pPr>
        <w:pStyle w:val="PL"/>
        <w:rPr>
          <w:ins w:id="1085" w:author="Huawei" w:date="2021-01-12T09:47:00Z"/>
        </w:rPr>
      </w:pPr>
      <w:r w:rsidRPr="001F6C8C">
        <w:t xml:space="preserve">            $ref: '#/components/schemas/</w:t>
      </w:r>
      <w:r>
        <w:t>RacFormat</w:t>
      </w:r>
      <w:r w:rsidRPr="001F6C8C">
        <w:t>'</w:t>
      </w:r>
    </w:p>
    <w:p w14:paraId="4714F282" w14:textId="77777777" w:rsidR="00E85228" w:rsidRPr="001F6C8C" w:rsidRDefault="00E85228" w:rsidP="00E85228">
      <w:pPr>
        <w:pStyle w:val="PL"/>
        <w:rPr>
          <w:ins w:id="1086" w:author="Huawei" w:date="2021-01-12T09:47:00Z"/>
        </w:rPr>
      </w:pPr>
      <w:ins w:id="1087" w:author="Huawei" w:date="2021-01-12T09:47:00Z">
        <w:r w:rsidRPr="001F6C8C">
          <w:t xml:space="preserve">        </w:t>
        </w:r>
        <w:r>
          <w:t xml:space="preserve">- name: </w:t>
        </w:r>
        <w:r w:rsidRPr="00690A26">
          <w:t>supported-features</w:t>
        </w:r>
      </w:ins>
    </w:p>
    <w:p w14:paraId="09A84477" w14:textId="77777777" w:rsidR="00E85228" w:rsidRDefault="00E85228" w:rsidP="00E85228">
      <w:pPr>
        <w:pStyle w:val="PL"/>
        <w:rPr>
          <w:ins w:id="1088" w:author="Huawei" w:date="2021-01-12T09:47:00Z"/>
        </w:rPr>
      </w:pPr>
      <w:ins w:id="1089" w:author="Huawei" w:date="2021-01-12T09:47:00Z">
        <w:r w:rsidRPr="001F6C8C">
          <w:t xml:space="preserve">          in: query</w:t>
        </w:r>
      </w:ins>
    </w:p>
    <w:p w14:paraId="1757378A" w14:textId="77777777" w:rsidR="00E85228" w:rsidRPr="001F6C8C" w:rsidRDefault="00E85228" w:rsidP="00E85228">
      <w:pPr>
        <w:pStyle w:val="PL"/>
        <w:rPr>
          <w:ins w:id="1090" w:author="Huawei" w:date="2021-01-12T09:47:00Z"/>
        </w:rPr>
      </w:pPr>
      <w:ins w:id="1091" w:author="Huawei" w:date="2021-01-12T09:47:00Z">
        <w:r w:rsidRPr="001F6C8C">
          <w:t xml:space="preserve">          description: </w:t>
        </w:r>
        <w:r>
          <w:t>supported features of the NF consumer</w:t>
        </w:r>
      </w:ins>
    </w:p>
    <w:p w14:paraId="07FA665A" w14:textId="77777777" w:rsidR="00E85228" w:rsidRPr="001F6C8C" w:rsidRDefault="00E85228" w:rsidP="00E85228">
      <w:pPr>
        <w:pStyle w:val="PL"/>
        <w:rPr>
          <w:ins w:id="1092" w:author="Huawei" w:date="2021-01-12T09:47:00Z"/>
        </w:rPr>
      </w:pPr>
      <w:ins w:id="1093" w:author="Huawei" w:date="2021-01-12T09:47:00Z">
        <w:r w:rsidRPr="001F6C8C">
          <w:t xml:space="preserve">          schema:</w:t>
        </w:r>
      </w:ins>
    </w:p>
    <w:p w14:paraId="1CFD939F" w14:textId="2C354D88" w:rsidR="00E85228" w:rsidRPr="001F6C8C" w:rsidRDefault="00E85228" w:rsidP="00E85228">
      <w:pPr>
        <w:pStyle w:val="PL"/>
      </w:pPr>
      <w:ins w:id="1094" w:author="Huawei" w:date="2021-01-12T09:47:00Z">
        <w:r w:rsidRPr="00690A26">
          <w:rPr>
            <w:lang w:val="en-US"/>
          </w:rPr>
          <w:t xml:space="preserve">            $ref: 'TS29571_CommonData.yaml#/components/schemas/SupportedFeatures'</w:t>
        </w:r>
      </w:ins>
    </w:p>
    <w:p w14:paraId="59B10246" w14:textId="77777777" w:rsidR="003F68CB" w:rsidRPr="001F6C8C" w:rsidRDefault="003F68CB" w:rsidP="003F68CB">
      <w:pPr>
        <w:pStyle w:val="PL"/>
      </w:pPr>
      <w:r w:rsidRPr="001F6C8C">
        <w:t xml:space="preserve">      responses:</w:t>
      </w:r>
    </w:p>
    <w:p w14:paraId="76B11709" w14:textId="77777777" w:rsidR="003F68CB" w:rsidRPr="001F6C8C" w:rsidRDefault="003F68CB" w:rsidP="003F68CB">
      <w:pPr>
        <w:pStyle w:val="PL"/>
      </w:pPr>
      <w:r w:rsidRPr="001F6C8C">
        <w:t xml:space="preserve">        '200':</w:t>
      </w:r>
    </w:p>
    <w:p w14:paraId="02CDABC9" w14:textId="77777777" w:rsidR="003F68CB" w:rsidRPr="001F6C8C" w:rsidRDefault="003F68CB" w:rsidP="003F68CB">
      <w:pPr>
        <w:pStyle w:val="PL"/>
      </w:pPr>
      <w:r w:rsidRPr="001F6C8C">
        <w:t xml:space="preserve">          description: Expected response to a valid request</w:t>
      </w:r>
    </w:p>
    <w:p w14:paraId="2743E6B5" w14:textId="77777777" w:rsidR="003F68CB" w:rsidRPr="001F6C8C" w:rsidRDefault="003F68CB" w:rsidP="003F68CB">
      <w:pPr>
        <w:pStyle w:val="PL"/>
      </w:pPr>
      <w:r w:rsidRPr="001F6C8C">
        <w:t xml:space="preserve">          content:</w:t>
      </w:r>
    </w:p>
    <w:p w14:paraId="72F6796E" w14:textId="77777777" w:rsidR="003F68CB" w:rsidRPr="001F6C8C" w:rsidRDefault="003F68CB" w:rsidP="003F68CB">
      <w:pPr>
        <w:pStyle w:val="PL"/>
      </w:pPr>
      <w:r w:rsidRPr="001F6C8C">
        <w:t xml:space="preserve">            application/json:</w:t>
      </w:r>
    </w:p>
    <w:p w14:paraId="749D7355" w14:textId="77777777" w:rsidR="003F68CB" w:rsidRPr="001F6C8C" w:rsidRDefault="003F68CB" w:rsidP="003F68CB">
      <w:pPr>
        <w:pStyle w:val="PL"/>
      </w:pPr>
      <w:r w:rsidRPr="001F6C8C">
        <w:t xml:space="preserve">              schema:</w:t>
      </w:r>
    </w:p>
    <w:p w14:paraId="575E862E" w14:textId="77777777" w:rsidR="003F68CB" w:rsidRDefault="003F68CB" w:rsidP="003F68CB">
      <w:pPr>
        <w:pStyle w:val="PL"/>
        <w:rPr>
          <w:ins w:id="1095" w:author="Huawei" w:date="2021-01-12T09:52:00Z"/>
        </w:rPr>
      </w:pPr>
      <w:r w:rsidRPr="001F6C8C">
        <w:t xml:space="preserve">                $ref: '#/components/schemas/DicEntryData'</w:t>
      </w:r>
    </w:p>
    <w:p w14:paraId="0D2FBD72" w14:textId="77777777" w:rsidR="00E85228" w:rsidRPr="002E5CBA" w:rsidRDefault="00E85228" w:rsidP="00E85228">
      <w:pPr>
        <w:pStyle w:val="PL"/>
        <w:rPr>
          <w:ins w:id="1096" w:author="Huawei" w:date="2021-01-12T09:52:00Z"/>
          <w:lang w:val="en-US"/>
        </w:rPr>
      </w:pPr>
      <w:ins w:id="1097" w:author="Huawei" w:date="2021-01-12T09:52:00Z">
        <w:r w:rsidRPr="002E5CBA">
          <w:rPr>
            <w:lang w:val="en-US"/>
          </w:rPr>
          <w:t xml:space="preserve">        '</w:t>
        </w:r>
        <w:r>
          <w:rPr>
            <w:lang w:val="en-US"/>
          </w:rPr>
          <w:t>307</w:t>
        </w:r>
        <w:r w:rsidRPr="002E5CBA">
          <w:rPr>
            <w:lang w:val="en-US"/>
          </w:rPr>
          <w:t>':</w:t>
        </w:r>
      </w:ins>
    </w:p>
    <w:p w14:paraId="7B8382BF" w14:textId="77777777" w:rsidR="00E85228" w:rsidRDefault="00E85228" w:rsidP="00E85228">
      <w:pPr>
        <w:pStyle w:val="PL"/>
        <w:rPr>
          <w:ins w:id="1098" w:author="Huawei" w:date="2021-01-12T09:52:00Z"/>
          <w:lang w:val="en-US"/>
        </w:rPr>
      </w:pPr>
      <w:ins w:id="1099" w:author="Huawei" w:date="2021-01-12T09:52:00Z">
        <w:r w:rsidRPr="002E5CBA">
          <w:rPr>
            <w:lang w:val="en-US"/>
          </w:rPr>
          <w:t xml:space="preserve">          description: </w:t>
        </w:r>
        <w:r>
          <w:rPr>
            <w:lang w:val="en-US"/>
          </w:rPr>
          <w:t>temporary redirect</w:t>
        </w:r>
      </w:ins>
    </w:p>
    <w:p w14:paraId="7F3BCC66" w14:textId="77777777" w:rsidR="00E85228" w:rsidRPr="003B2883" w:rsidRDefault="00E85228" w:rsidP="00E85228">
      <w:pPr>
        <w:pStyle w:val="PL"/>
        <w:rPr>
          <w:ins w:id="1100" w:author="Huawei" w:date="2021-01-12T09:52:00Z"/>
        </w:rPr>
      </w:pPr>
      <w:ins w:id="1101" w:author="Huawei" w:date="2021-01-12T09:52:00Z">
        <w:r w:rsidRPr="003B2883">
          <w:t xml:space="preserve">          content:</w:t>
        </w:r>
      </w:ins>
    </w:p>
    <w:p w14:paraId="341D5E5D" w14:textId="77777777" w:rsidR="00E85228" w:rsidRPr="003B2883" w:rsidRDefault="00E85228" w:rsidP="00E85228">
      <w:pPr>
        <w:pStyle w:val="PL"/>
        <w:rPr>
          <w:ins w:id="1102" w:author="Huawei" w:date="2021-01-12T09:52:00Z"/>
        </w:rPr>
      </w:pPr>
      <w:ins w:id="1103" w:author="Huawei" w:date="2021-01-12T09:52:00Z">
        <w:r w:rsidRPr="003B2883">
          <w:t xml:space="preserve">            application/problem+json:</w:t>
        </w:r>
      </w:ins>
    </w:p>
    <w:p w14:paraId="65B9F29F" w14:textId="77777777" w:rsidR="00E85228" w:rsidRPr="003B2883" w:rsidRDefault="00E85228" w:rsidP="00E85228">
      <w:pPr>
        <w:pStyle w:val="PL"/>
        <w:rPr>
          <w:ins w:id="1104" w:author="Huawei" w:date="2021-01-12T09:52:00Z"/>
        </w:rPr>
      </w:pPr>
      <w:ins w:id="1105" w:author="Huawei" w:date="2021-01-12T09:52:00Z">
        <w:r w:rsidRPr="003B2883">
          <w:t xml:space="preserve">              schema:</w:t>
        </w:r>
      </w:ins>
    </w:p>
    <w:p w14:paraId="299D99A0" w14:textId="77777777" w:rsidR="00E85228" w:rsidRPr="000B376D" w:rsidRDefault="00E85228" w:rsidP="00E85228">
      <w:pPr>
        <w:pStyle w:val="PL"/>
        <w:rPr>
          <w:ins w:id="1106" w:author="Huawei" w:date="2021-01-12T09:52:00Z"/>
        </w:rPr>
      </w:pPr>
      <w:ins w:id="1107" w:author="Huawei" w:date="2021-01-12T09:52:00Z">
        <w:r w:rsidRPr="003B2883">
          <w:t xml:space="preserve">                $ref: 'TS29571_CommonData.yaml#/components/schemas/ProblemDetails'</w:t>
        </w:r>
      </w:ins>
    </w:p>
    <w:p w14:paraId="1E1B5D21" w14:textId="77777777" w:rsidR="00E85228" w:rsidRDefault="00E85228" w:rsidP="00E85228">
      <w:pPr>
        <w:pStyle w:val="PL"/>
        <w:rPr>
          <w:ins w:id="1108" w:author="Huawei" w:date="2021-01-12T09:52:00Z"/>
        </w:rPr>
      </w:pPr>
      <w:ins w:id="1109" w:author="Huawei" w:date="2021-01-12T09:52:00Z">
        <w:r>
          <w:t xml:space="preserve">          headers:</w:t>
        </w:r>
      </w:ins>
    </w:p>
    <w:p w14:paraId="1AD071D7" w14:textId="77777777" w:rsidR="00E85228" w:rsidRDefault="00E85228" w:rsidP="00E85228">
      <w:pPr>
        <w:pStyle w:val="PL"/>
        <w:rPr>
          <w:ins w:id="1110" w:author="Huawei" w:date="2021-01-12T09:52:00Z"/>
        </w:rPr>
      </w:pPr>
      <w:ins w:id="1111" w:author="Huawei" w:date="2021-01-12T09:52:00Z">
        <w:r>
          <w:t xml:space="preserve">          </w:t>
        </w:r>
        <w:r>
          <w:rPr>
            <w:rFonts w:hint="eastAsia"/>
            <w:lang w:eastAsia="zh-CN"/>
          </w:rPr>
          <w:t xml:space="preserve">  </w:t>
        </w:r>
        <w:r>
          <w:t>Location:</w:t>
        </w:r>
      </w:ins>
    </w:p>
    <w:p w14:paraId="49ABF715" w14:textId="77777777" w:rsidR="00E85228" w:rsidRDefault="00E85228" w:rsidP="00E85228">
      <w:pPr>
        <w:pStyle w:val="PL"/>
        <w:rPr>
          <w:ins w:id="1112" w:author="Huawei" w:date="2021-01-12T09:52:00Z"/>
        </w:rPr>
      </w:pPr>
      <w:ins w:id="1113"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6532C063" w14:textId="77777777" w:rsidR="00E85228" w:rsidRDefault="00E85228" w:rsidP="00E85228">
      <w:pPr>
        <w:pStyle w:val="PL"/>
        <w:rPr>
          <w:ins w:id="1114" w:author="Huawei" w:date="2021-01-12T09:52:00Z"/>
        </w:rPr>
      </w:pPr>
      <w:ins w:id="1115" w:author="Huawei" w:date="2021-01-12T09:52:00Z">
        <w:r>
          <w:t xml:space="preserve">          </w:t>
        </w:r>
        <w:r>
          <w:rPr>
            <w:rFonts w:hint="eastAsia"/>
            <w:lang w:eastAsia="zh-CN"/>
          </w:rPr>
          <w:t xml:space="preserve">    </w:t>
        </w:r>
        <w:r>
          <w:t>required: true</w:t>
        </w:r>
      </w:ins>
    </w:p>
    <w:p w14:paraId="670B750C" w14:textId="77777777" w:rsidR="00E85228" w:rsidRDefault="00E85228" w:rsidP="00E85228">
      <w:pPr>
        <w:pStyle w:val="PL"/>
        <w:rPr>
          <w:ins w:id="1116" w:author="Huawei" w:date="2021-01-12T09:52:00Z"/>
        </w:rPr>
      </w:pPr>
      <w:ins w:id="1117" w:author="Huawei" w:date="2021-01-12T09:52:00Z">
        <w:r>
          <w:t xml:space="preserve">          </w:t>
        </w:r>
        <w:r>
          <w:rPr>
            <w:rFonts w:hint="eastAsia"/>
            <w:lang w:eastAsia="zh-CN"/>
          </w:rPr>
          <w:t xml:space="preserve">    </w:t>
        </w:r>
        <w:r>
          <w:t>schema:</w:t>
        </w:r>
      </w:ins>
    </w:p>
    <w:p w14:paraId="3D963A75" w14:textId="77777777" w:rsidR="00E85228" w:rsidRDefault="00E85228" w:rsidP="00E85228">
      <w:pPr>
        <w:pStyle w:val="PL"/>
        <w:rPr>
          <w:ins w:id="1118" w:author="Huawei" w:date="2021-01-12T09:52:00Z"/>
        </w:rPr>
      </w:pPr>
      <w:ins w:id="1119" w:author="Huawei" w:date="2021-01-12T09:52:00Z">
        <w:r>
          <w:t xml:space="preserve">          </w:t>
        </w:r>
        <w:r>
          <w:rPr>
            <w:rFonts w:hint="eastAsia"/>
            <w:lang w:eastAsia="zh-CN"/>
          </w:rPr>
          <w:t xml:space="preserve">      </w:t>
        </w:r>
        <w:r>
          <w:t>type: string</w:t>
        </w:r>
      </w:ins>
    </w:p>
    <w:p w14:paraId="474D5FF6" w14:textId="77777777" w:rsidR="00E85228" w:rsidRDefault="00E85228" w:rsidP="00E85228">
      <w:pPr>
        <w:pStyle w:val="PL"/>
        <w:rPr>
          <w:ins w:id="1120" w:author="Huawei" w:date="2021-01-12T09:52:00Z"/>
        </w:rPr>
      </w:pPr>
      <w:ins w:id="1121" w:author="Huawei" w:date="2021-01-12T09:52:00Z">
        <w:r>
          <w:t xml:space="preserve">          </w:t>
        </w:r>
        <w:r>
          <w:rPr>
            <w:rFonts w:hint="eastAsia"/>
            <w:lang w:eastAsia="zh-CN"/>
          </w:rPr>
          <w:t xml:space="preserve">  </w:t>
        </w:r>
        <w:r>
          <w:t>3gpp-Sbi-Target-Nf-Id:</w:t>
        </w:r>
      </w:ins>
    </w:p>
    <w:p w14:paraId="7E6748D0" w14:textId="77777777" w:rsidR="00E85228" w:rsidRDefault="00E85228" w:rsidP="00E85228">
      <w:pPr>
        <w:pStyle w:val="PL"/>
        <w:rPr>
          <w:ins w:id="1122" w:author="Huawei" w:date="2021-01-12T09:52:00Z"/>
        </w:rPr>
      </w:pPr>
      <w:ins w:id="1123" w:author="Huawei" w:date="2021-01-12T09:52:00Z">
        <w:r>
          <w:t xml:space="preserve">          </w:t>
        </w:r>
        <w:r>
          <w:rPr>
            <w:rFonts w:hint="eastAsia"/>
            <w:lang w:eastAsia="zh-CN"/>
          </w:rPr>
          <w:t xml:space="preserve">    </w:t>
        </w:r>
        <w:r>
          <w:t>description: 'Identifier of target UCMF (service) instance towards which the request is redirected'</w:t>
        </w:r>
      </w:ins>
    </w:p>
    <w:p w14:paraId="5B615BB5" w14:textId="77777777" w:rsidR="00E85228" w:rsidRDefault="00E85228" w:rsidP="00E85228">
      <w:pPr>
        <w:pStyle w:val="PL"/>
        <w:rPr>
          <w:ins w:id="1124" w:author="Huawei" w:date="2021-01-12T09:52:00Z"/>
        </w:rPr>
      </w:pPr>
      <w:ins w:id="1125" w:author="Huawei" w:date="2021-01-12T09:52:00Z">
        <w:r>
          <w:t xml:space="preserve">          </w:t>
        </w:r>
        <w:r>
          <w:rPr>
            <w:rFonts w:hint="eastAsia"/>
            <w:lang w:eastAsia="zh-CN"/>
          </w:rPr>
          <w:t xml:space="preserve">    </w:t>
        </w:r>
        <w:r>
          <w:t>schema:</w:t>
        </w:r>
      </w:ins>
    </w:p>
    <w:p w14:paraId="41080A3E" w14:textId="77777777" w:rsidR="00E85228" w:rsidRPr="000B376D" w:rsidRDefault="00E85228" w:rsidP="00E85228">
      <w:pPr>
        <w:pStyle w:val="PL"/>
        <w:rPr>
          <w:ins w:id="1126" w:author="Huawei" w:date="2021-01-12T09:52:00Z"/>
        </w:rPr>
      </w:pPr>
      <w:ins w:id="1127" w:author="Huawei" w:date="2021-01-12T09:52:00Z">
        <w:r>
          <w:t xml:space="preserve">          </w:t>
        </w:r>
        <w:r>
          <w:rPr>
            <w:rFonts w:hint="eastAsia"/>
            <w:lang w:eastAsia="zh-CN"/>
          </w:rPr>
          <w:t xml:space="preserve">      </w:t>
        </w:r>
        <w:r>
          <w:t>type: string</w:t>
        </w:r>
      </w:ins>
    </w:p>
    <w:p w14:paraId="6C7DBE0B" w14:textId="77777777" w:rsidR="00E85228" w:rsidRPr="00046E6A" w:rsidRDefault="00E85228" w:rsidP="00E85228">
      <w:pPr>
        <w:pStyle w:val="PL"/>
        <w:rPr>
          <w:ins w:id="1128" w:author="Huawei" w:date="2021-01-12T09:52:00Z"/>
          <w:lang w:val="en-US"/>
        </w:rPr>
      </w:pPr>
      <w:ins w:id="1129" w:author="Huawei" w:date="2021-01-12T09:52:00Z">
        <w:r w:rsidRPr="00046E6A">
          <w:rPr>
            <w:lang w:val="en-US"/>
          </w:rPr>
          <w:t xml:space="preserve">        '308':</w:t>
        </w:r>
      </w:ins>
    </w:p>
    <w:p w14:paraId="2EF09DD0" w14:textId="77777777" w:rsidR="00E85228" w:rsidRDefault="00E85228" w:rsidP="00E85228">
      <w:pPr>
        <w:pStyle w:val="PL"/>
        <w:rPr>
          <w:ins w:id="1130" w:author="Huawei" w:date="2021-01-12T09:52:00Z"/>
          <w:lang w:val="en-US"/>
        </w:rPr>
      </w:pPr>
      <w:ins w:id="1131" w:author="Huawei" w:date="2021-01-12T09:52:00Z">
        <w:r w:rsidRPr="00046E6A">
          <w:rPr>
            <w:lang w:val="en-US"/>
          </w:rPr>
          <w:t xml:space="preserve">          description: permanent redirect</w:t>
        </w:r>
      </w:ins>
    </w:p>
    <w:p w14:paraId="5FE30B1A" w14:textId="77777777" w:rsidR="00E85228" w:rsidRPr="003B2883" w:rsidRDefault="00E85228" w:rsidP="00E85228">
      <w:pPr>
        <w:pStyle w:val="PL"/>
        <w:rPr>
          <w:ins w:id="1132" w:author="Huawei" w:date="2021-01-12T09:52:00Z"/>
        </w:rPr>
      </w:pPr>
      <w:ins w:id="1133" w:author="Huawei" w:date="2021-01-12T09:52:00Z">
        <w:r w:rsidRPr="003B2883">
          <w:t xml:space="preserve">          content:</w:t>
        </w:r>
      </w:ins>
    </w:p>
    <w:p w14:paraId="242DDCC8" w14:textId="77777777" w:rsidR="00E85228" w:rsidRPr="003B2883" w:rsidRDefault="00E85228" w:rsidP="00E85228">
      <w:pPr>
        <w:pStyle w:val="PL"/>
        <w:rPr>
          <w:ins w:id="1134" w:author="Huawei" w:date="2021-01-12T09:52:00Z"/>
        </w:rPr>
      </w:pPr>
      <w:ins w:id="1135" w:author="Huawei" w:date="2021-01-12T09:52:00Z">
        <w:r w:rsidRPr="003B2883">
          <w:t xml:space="preserve">            application/problem+json:</w:t>
        </w:r>
      </w:ins>
    </w:p>
    <w:p w14:paraId="0E7BB38F" w14:textId="77777777" w:rsidR="00E85228" w:rsidRPr="003B2883" w:rsidRDefault="00E85228" w:rsidP="00E85228">
      <w:pPr>
        <w:pStyle w:val="PL"/>
        <w:rPr>
          <w:ins w:id="1136" w:author="Huawei" w:date="2021-01-12T09:52:00Z"/>
        </w:rPr>
      </w:pPr>
      <w:ins w:id="1137" w:author="Huawei" w:date="2021-01-12T09:52:00Z">
        <w:r w:rsidRPr="003B2883">
          <w:t xml:space="preserve">              schema:</w:t>
        </w:r>
      </w:ins>
    </w:p>
    <w:p w14:paraId="3AA432B1" w14:textId="77777777" w:rsidR="00E85228" w:rsidRPr="000B376D" w:rsidRDefault="00E85228" w:rsidP="00E85228">
      <w:pPr>
        <w:pStyle w:val="PL"/>
        <w:rPr>
          <w:ins w:id="1138" w:author="Huawei" w:date="2021-01-12T09:52:00Z"/>
        </w:rPr>
      </w:pPr>
      <w:ins w:id="1139" w:author="Huawei" w:date="2021-01-12T09:52:00Z">
        <w:r w:rsidRPr="003B2883">
          <w:t xml:space="preserve">                $ref: 'TS29571_CommonData.yaml#/components/schemas/ProblemDetails'</w:t>
        </w:r>
      </w:ins>
    </w:p>
    <w:p w14:paraId="48397D8D" w14:textId="77777777" w:rsidR="00E85228" w:rsidRDefault="00E85228" w:rsidP="00E85228">
      <w:pPr>
        <w:pStyle w:val="PL"/>
        <w:rPr>
          <w:ins w:id="1140" w:author="Huawei" w:date="2021-01-12T09:52:00Z"/>
        </w:rPr>
      </w:pPr>
      <w:ins w:id="1141" w:author="Huawei" w:date="2021-01-12T09:52:00Z">
        <w:r>
          <w:t xml:space="preserve">          headers:</w:t>
        </w:r>
      </w:ins>
    </w:p>
    <w:p w14:paraId="60926E7A" w14:textId="77777777" w:rsidR="00E85228" w:rsidRDefault="00E85228" w:rsidP="00E85228">
      <w:pPr>
        <w:pStyle w:val="PL"/>
        <w:rPr>
          <w:ins w:id="1142" w:author="Huawei" w:date="2021-01-12T09:52:00Z"/>
        </w:rPr>
      </w:pPr>
      <w:ins w:id="1143" w:author="Huawei" w:date="2021-01-12T09:52:00Z">
        <w:r>
          <w:t xml:space="preserve">          </w:t>
        </w:r>
        <w:r>
          <w:rPr>
            <w:rFonts w:hint="eastAsia"/>
            <w:lang w:eastAsia="zh-CN"/>
          </w:rPr>
          <w:t xml:space="preserve">  </w:t>
        </w:r>
        <w:r>
          <w:t>Location:</w:t>
        </w:r>
      </w:ins>
    </w:p>
    <w:p w14:paraId="6CA51981" w14:textId="77777777" w:rsidR="00E85228" w:rsidRDefault="00E85228" w:rsidP="00E85228">
      <w:pPr>
        <w:pStyle w:val="PL"/>
        <w:rPr>
          <w:ins w:id="1144" w:author="Huawei" w:date="2021-01-12T09:52:00Z"/>
        </w:rPr>
      </w:pPr>
      <w:ins w:id="1145"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14D06C3E" w14:textId="77777777" w:rsidR="00E85228" w:rsidRDefault="00E85228" w:rsidP="00E85228">
      <w:pPr>
        <w:pStyle w:val="PL"/>
        <w:rPr>
          <w:ins w:id="1146" w:author="Huawei" w:date="2021-01-12T09:52:00Z"/>
        </w:rPr>
      </w:pPr>
      <w:ins w:id="1147" w:author="Huawei" w:date="2021-01-12T09:52:00Z">
        <w:r>
          <w:t xml:space="preserve">          </w:t>
        </w:r>
        <w:r>
          <w:rPr>
            <w:rFonts w:hint="eastAsia"/>
            <w:lang w:eastAsia="zh-CN"/>
          </w:rPr>
          <w:t xml:space="preserve">    </w:t>
        </w:r>
        <w:r>
          <w:t>required: true</w:t>
        </w:r>
      </w:ins>
    </w:p>
    <w:p w14:paraId="1AD53C1A" w14:textId="77777777" w:rsidR="00E85228" w:rsidRDefault="00E85228" w:rsidP="00E85228">
      <w:pPr>
        <w:pStyle w:val="PL"/>
        <w:rPr>
          <w:ins w:id="1148" w:author="Huawei" w:date="2021-01-12T09:52:00Z"/>
        </w:rPr>
      </w:pPr>
      <w:ins w:id="1149" w:author="Huawei" w:date="2021-01-12T09:52:00Z">
        <w:r>
          <w:t xml:space="preserve">          </w:t>
        </w:r>
        <w:r>
          <w:rPr>
            <w:rFonts w:hint="eastAsia"/>
            <w:lang w:eastAsia="zh-CN"/>
          </w:rPr>
          <w:t xml:space="preserve">    </w:t>
        </w:r>
        <w:r>
          <w:t>schema:</w:t>
        </w:r>
      </w:ins>
    </w:p>
    <w:p w14:paraId="016F600E" w14:textId="77777777" w:rsidR="00E85228" w:rsidRDefault="00E85228" w:rsidP="00E85228">
      <w:pPr>
        <w:pStyle w:val="PL"/>
        <w:rPr>
          <w:ins w:id="1150" w:author="Huawei" w:date="2021-01-12T09:52:00Z"/>
        </w:rPr>
      </w:pPr>
      <w:ins w:id="1151" w:author="Huawei" w:date="2021-01-12T09:52:00Z">
        <w:r>
          <w:t xml:space="preserve">          </w:t>
        </w:r>
        <w:r>
          <w:rPr>
            <w:rFonts w:hint="eastAsia"/>
            <w:lang w:eastAsia="zh-CN"/>
          </w:rPr>
          <w:t xml:space="preserve">      </w:t>
        </w:r>
        <w:r>
          <w:t>type: string</w:t>
        </w:r>
      </w:ins>
    </w:p>
    <w:p w14:paraId="28C4ABD0" w14:textId="77777777" w:rsidR="00E85228" w:rsidRDefault="00E85228" w:rsidP="00E85228">
      <w:pPr>
        <w:pStyle w:val="PL"/>
        <w:rPr>
          <w:ins w:id="1152" w:author="Huawei" w:date="2021-01-12T09:52:00Z"/>
        </w:rPr>
      </w:pPr>
      <w:ins w:id="1153" w:author="Huawei" w:date="2021-01-12T09:52:00Z">
        <w:r>
          <w:t xml:space="preserve">          </w:t>
        </w:r>
        <w:r>
          <w:rPr>
            <w:rFonts w:hint="eastAsia"/>
            <w:lang w:eastAsia="zh-CN"/>
          </w:rPr>
          <w:t xml:space="preserve">  </w:t>
        </w:r>
        <w:r>
          <w:t>3gpp-Sbi-Target-Nf-Id:</w:t>
        </w:r>
      </w:ins>
    </w:p>
    <w:p w14:paraId="1C002348" w14:textId="77777777" w:rsidR="00E85228" w:rsidRDefault="00E85228" w:rsidP="00E85228">
      <w:pPr>
        <w:pStyle w:val="PL"/>
        <w:rPr>
          <w:ins w:id="1154" w:author="Huawei" w:date="2021-01-12T09:52:00Z"/>
        </w:rPr>
      </w:pPr>
      <w:ins w:id="1155" w:author="Huawei" w:date="2021-01-12T09:52:00Z">
        <w:r>
          <w:lastRenderedPageBreak/>
          <w:t xml:space="preserve">          </w:t>
        </w:r>
        <w:r>
          <w:rPr>
            <w:rFonts w:hint="eastAsia"/>
            <w:lang w:eastAsia="zh-CN"/>
          </w:rPr>
          <w:t xml:space="preserve">    </w:t>
        </w:r>
        <w:r>
          <w:t>description: 'Identifier of target UCMF (service) instance towards which the request is redirected'</w:t>
        </w:r>
      </w:ins>
    </w:p>
    <w:p w14:paraId="4C564288" w14:textId="77777777" w:rsidR="00E85228" w:rsidRDefault="00E85228" w:rsidP="00E85228">
      <w:pPr>
        <w:pStyle w:val="PL"/>
        <w:rPr>
          <w:ins w:id="1156" w:author="Huawei" w:date="2021-01-12T09:52:00Z"/>
        </w:rPr>
      </w:pPr>
      <w:ins w:id="1157" w:author="Huawei" w:date="2021-01-12T09:52:00Z">
        <w:r>
          <w:t xml:space="preserve">          </w:t>
        </w:r>
        <w:r>
          <w:rPr>
            <w:rFonts w:hint="eastAsia"/>
            <w:lang w:eastAsia="zh-CN"/>
          </w:rPr>
          <w:t xml:space="preserve">    </w:t>
        </w:r>
        <w:r>
          <w:t>schema:</w:t>
        </w:r>
      </w:ins>
    </w:p>
    <w:p w14:paraId="32F21C2D" w14:textId="24433489" w:rsidR="00E85228" w:rsidRPr="001F6C8C" w:rsidRDefault="00E85228" w:rsidP="00E85228">
      <w:pPr>
        <w:pStyle w:val="PL"/>
      </w:pPr>
      <w:ins w:id="1158" w:author="Huawei" w:date="2021-01-12T09:52:00Z">
        <w:r>
          <w:t xml:space="preserve">          </w:t>
        </w:r>
        <w:r>
          <w:rPr>
            <w:rFonts w:hint="eastAsia"/>
            <w:lang w:eastAsia="zh-CN"/>
          </w:rPr>
          <w:t xml:space="preserve">      </w:t>
        </w:r>
        <w:r>
          <w:t>type: string</w:t>
        </w:r>
      </w:ins>
    </w:p>
    <w:p w14:paraId="604E67C1" w14:textId="77777777" w:rsidR="003F68CB" w:rsidRPr="001F6C8C" w:rsidRDefault="003F68CB" w:rsidP="003F68CB">
      <w:pPr>
        <w:pStyle w:val="PL"/>
      </w:pPr>
      <w:r w:rsidRPr="001F6C8C">
        <w:t xml:space="preserve">        '400':</w:t>
      </w:r>
    </w:p>
    <w:p w14:paraId="3AEF372C" w14:textId="77777777" w:rsidR="003F68CB" w:rsidRPr="001F6C8C" w:rsidRDefault="003F68CB" w:rsidP="003F68CB">
      <w:pPr>
        <w:pStyle w:val="PL"/>
      </w:pPr>
      <w:r w:rsidRPr="001F6C8C">
        <w:t xml:space="preserve">          $ref: 'TS29571_CommonData.yaml#/components/responses/400'</w:t>
      </w:r>
    </w:p>
    <w:p w14:paraId="06246795" w14:textId="77777777" w:rsidR="003F68CB" w:rsidRPr="001F6C8C" w:rsidRDefault="003F68CB" w:rsidP="003F68CB">
      <w:pPr>
        <w:pStyle w:val="PL"/>
      </w:pPr>
      <w:r w:rsidRPr="001F6C8C">
        <w:t xml:space="preserve">        '401':</w:t>
      </w:r>
    </w:p>
    <w:p w14:paraId="3DA67561" w14:textId="77777777" w:rsidR="003F68CB" w:rsidRPr="001F6C8C" w:rsidRDefault="003F68CB" w:rsidP="003F68CB">
      <w:pPr>
        <w:pStyle w:val="PL"/>
      </w:pPr>
      <w:r w:rsidRPr="001F6C8C">
        <w:t xml:space="preserve">          $ref: 'TS29571_CommonData.yaml#/components/responses/401'</w:t>
      </w:r>
    </w:p>
    <w:p w14:paraId="35F1D132" w14:textId="77777777" w:rsidR="003F68CB" w:rsidRPr="001F6C8C" w:rsidRDefault="003F68CB" w:rsidP="003F68CB">
      <w:pPr>
        <w:pStyle w:val="PL"/>
      </w:pPr>
      <w:r w:rsidRPr="001F6C8C">
        <w:t xml:space="preserve">        '403':</w:t>
      </w:r>
    </w:p>
    <w:p w14:paraId="18F34588" w14:textId="77777777" w:rsidR="003F68CB" w:rsidRPr="001F6C8C" w:rsidRDefault="003F68CB" w:rsidP="003F68CB">
      <w:pPr>
        <w:pStyle w:val="PL"/>
      </w:pPr>
      <w:r w:rsidRPr="001F6C8C">
        <w:t xml:space="preserve">          $ref: 'TS29571_CommonData.yaml#/components/responses/403'</w:t>
      </w:r>
    </w:p>
    <w:p w14:paraId="47BF2821" w14:textId="77777777" w:rsidR="003F68CB" w:rsidRPr="001F6C8C" w:rsidRDefault="003F68CB" w:rsidP="003F68CB">
      <w:pPr>
        <w:pStyle w:val="PL"/>
      </w:pPr>
      <w:r w:rsidRPr="001F6C8C">
        <w:t xml:space="preserve">        '404':</w:t>
      </w:r>
    </w:p>
    <w:p w14:paraId="0B735CE6" w14:textId="77777777" w:rsidR="003F68CB" w:rsidRPr="001F6C8C" w:rsidRDefault="003F68CB" w:rsidP="003F68CB">
      <w:pPr>
        <w:pStyle w:val="PL"/>
      </w:pPr>
      <w:r w:rsidRPr="001F6C8C">
        <w:t xml:space="preserve">          $ref: 'TS29571_CommonData.yaml#/components/responses/404'</w:t>
      </w:r>
    </w:p>
    <w:p w14:paraId="63BF8E0A" w14:textId="77777777" w:rsidR="003F68CB" w:rsidRPr="001F6C8C" w:rsidRDefault="003F68CB" w:rsidP="003F68CB">
      <w:pPr>
        <w:pStyle w:val="PL"/>
      </w:pPr>
      <w:r w:rsidRPr="001F6C8C">
        <w:t xml:space="preserve">        '406':</w:t>
      </w:r>
    </w:p>
    <w:p w14:paraId="46B8EF19" w14:textId="77777777" w:rsidR="003F68CB" w:rsidRPr="001F6C8C" w:rsidRDefault="003F68CB" w:rsidP="003F68CB">
      <w:pPr>
        <w:pStyle w:val="PL"/>
      </w:pPr>
      <w:r w:rsidRPr="001F6C8C">
        <w:t xml:space="preserve">          $ref: 'TS29571_CommonData.yaml#/components/responses/406'</w:t>
      </w:r>
    </w:p>
    <w:p w14:paraId="3FB96747" w14:textId="77777777" w:rsidR="003F68CB" w:rsidRPr="001F6C8C" w:rsidRDefault="003F68CB" w:rsidP="003F68CB">
      <w:pPr>
        <w:pStyle w:val="PL"/>
      </w:pPr>
      <w:r w:rsidRPr="001F6C8C">
        <w:t xml:space="preserve">        '411':</w:t>
      </w:r>
    </w:p>
    <w:p w14:paraId="46BBD66D" w14:textId="77777777" w:rsidR="003F68CB" w:rsidRPr="001F6C8C" w:rsidRDefault="003F68CB" w:rsidP="003F68CB">
      <w:pPr>
        <w:pStyle w:val="PL"/>
      </w:pPr>
      <w:r w:rsidRPr="001F6C8C">
        <w:t xml:space="preserve">          $ref: 'TS29571_CommonData.yaml#/components/responses/411'</w:t>
      </w:r>
    </w:p>
    <w:p w14:paraId="2F1DDFF3" w14:textId="77777777" w:rsidR="003F68CB" w:rsidRPr="001F6C8C" w:rsidRDefault="003F68CB" w:rsidP="003F68CB">
      <w:pPr>
        <w:pStyle w:val="PL"/>
      </w:pPr>
      <w:r w:rsidRPr="001F6C8C">
        <w:t xml:space="preserve">        '413':</w:t>
      </w:r>
    </w:p>
    <w:p w14:paraId="28254AA4" w14:textId="77777777" w:rsidR="003F68CB" w:rsidRPr="001F6C8C" w:rsidRDefault="003F68CB" w:rsidP="003F68CB">
      <w:pPr>
        <w:pStyle w:val="PL"/>
      </w:pPr>
      <w:r w:rsidRPr="001F6C8C">
        <w:t xml:space="preserve">          $ref: 'TS29571_CommonData.yaml#/components/responses/413'</w:t>
      </w:r>
    </w:p>
    <w:p w14:paraId="39AD357E" w14:textId="77777777" w:rsidR="003F68CB" w:rsidRPr="001F6C8C" w:rsidRDefault="003F68CB" w:rsidP="003F68CB">
      <w:pPr>
        <w:pStyle w:val="PL"/>
      </w:pPr>
      <w:r w:rsidRPr="001F6C8C">
        <w:t xml:space="preserve">        '415':</w:t>
      </w:r>
    </w:p>
    <w:p w14:paraId="44E9FA4A" w14:textId="77777777" w:rsidR="003F68CB" w:rsidRPr="001F6C8C" w:rsidRDefault="003F68CB" w:rsidP="003F68CB">
      <w:pPr>
        <w:pStyle w:val="PL"/>
      </w:pPr>
      <w:r w:rsidRPr="001F6C8C">
        <w:t xml:space="preserve">          $ref: 'TS29571_CommonData.yaml#/components/responses/415'</w:t>
      </w:r>
    </w:p>
    <w:p w14:paraId="5F33C8B7" w14:textId="77777777" w:rsidR="003F68CB" w:rsidRPr="001F6C8C" w:rsidRDefault="003F68CB" w:rsidP="003F68CB">
      <w:pPr>
        <w:pStyle w:val="PL"/>
      </w:pPr>
      <w:r w:rsidRPr="001F6C8C">
        <w:t xml:space="preserve">        '429':</w:t>
      </w:r>
    </w:p>
    <w:p w14:paraId="60A7FA88" w14:textId="77777777" w:rsidR="003F68CB" w:rsidRPr="001F6C8C" w:rsidRDefault="003F68CB" w:rsidP="003F68CB">
      <w:pPr>
        <w:pStyle w:val="PL"/>
      </w:pPr>
      <w:r w:rsidRPr="001F6C8C">
        <w:t xml:space="preserve">          $ref: 'TS29571_CommonData.yaml#/components/responses/429'</w:t>
      </w:r>
    </w:p>
    <w:p w14:paraId="27431C62" w14:textId="77777777" w:rsidR="003F68CB" w:rsidRPr="001F6C8C" w:rsidRDefault="003F68CB" w:rsidP="003F68CB">
      <w:pPr>
        <w:pStyle w:val="PL"/>
      </w:pPr>
      <w:r w:rsidRPr="001F6C8C">
        <w:t xml:space="preserve">        '500':</w:t>
      </w:r>
    </w:p>
    <w:p w14:paraId="54A4A16F" w14:textId="77777777" w:rsidR="003F68CB" w:rsidRPr="001F6C8C" w:rsidRDefault="003F68CB" w:rsidP="003F68CB">
      <w:pPr>
        <w:pStyle w:val="PL"/>
      </w:pPr>
      <w:r w:rsidRPr="001F6C8C">
        <w:t xml:space="preserve">          $ref: 'TS29571_CommonData.yaml#/components/responses/500'</w:t>
      </w:r>
    </w:p>
    <w:p w14:paraId="4AD20441" w14:textId="77777777" w:rsidR="003F68CB" w:rsidRPr="001F6C8C" w:rsidRDefault="003F68CB" w:rsidP="003F68CB">
      <w:pPr>
        <w:pStyle w:val="PL"/>
      </w:pPr>
      <w:r w:rsidRPr="001F6C8C">
        <w:t xml:space="preserve">        '501':</w:t>
      </w:r>
    </w:p>
    <w:p w14:paraId="75F9FEC9" w14:textId="77777777" w:rsidR="003F68CB" w:rsidRPr="001F6C8C" w:rsidRDefault="003F68CB" w:rsidP="003F68CB">
      <w:pPr>
        <w:pStyle w:val="PL"/>
      </w:pPr>
      <w:r w:rsidRPr="001F6C8C">
        <w:t xml:space="preserve">          $ref: 'TS29571_CommonData.yaml#/components/responses/501'</w:t>
      </w:r>
    </w:p>
    <w:p w14:paraId="12B068AC" w14:textId="77777777" w:rsidR="003F68CB" w:rsidRPr="001F6C8C" w:rsidRDefault="003F68CB" w:rsidP="003F68CB">
      <w:pPr>
        <w:pStyle w:val="PL"/>
      </w:pPr>
      <w:r w:rsidRPr="001F6C8C">
        <w:t xml:space="preserve">        '503':</w:t>
      </w:r>
    </w:p>
    <w:p w14:paraId="14AC4782" w14:textId="77777777" w:rsidR="003F68CB" w:rsidRPr="001F6C8C" w:rsidRDefault="003F68CB" w:rsidP="003F68CB">
      <w:pPr>
        <w:pStyle w:val="PL"/>
      </w:pPr>
      <w:r w:rsidRPr="001F6C8C">
        <w:t xml:space="preserve">          $ref: 'TS29571_CommonData.yaml#/components/responses/503'</w:t>
      </w:r>
    </w:p>
    <w:p w14:paraId="30400278" w14:textId="77777777" w:rsidR="003F68CB" w:rsidRPr="001F6C8C" w:rsidRDefault="003F68CB" w:rsidP="003F68CB">
      <w:pPr>
        <w:pStyle w:val="PL"/>
      </w:pPr>
      <w:r w:rsidRPr="001F6C8C">
        <w:t xml:space="preserve">        default:</w:t>
      </w:r>
    </w:p>
    <w:p w14:paraId="22AB90EF" w14:textId="77777777" w:rsidR="003F68CB" w:rsidRPr="001F6C8C" w:rsidRDefault="003F68CB" w:rsidP="003F68CB">
      <w:pPr>
        <w:pStyle w:val="PL"/>
      </w:pPr>
      <w:r w:rsidRPr="001F6C8C">
        <w:t xml:space="preserve">          $ref: 'TS29571_CommonData.yaml#/components/responses/default'</w:t>
      </w:r>
    </w:p>
    <w:p w14:paraId="2AE3E469" w14:textId="77777777" w:rsidR="003F68CB" w:rsidRPr="001F6C8C" w:rsidRDefault="003F68CB" w:rsidP="003F68CB">
      <w:pPr>
        <w:pStyle w:val="PL"/>
      </w:pPr>
    </w:p>
    <w:p w14:paraId="03BE63D8" w14:textId="77777777" w:rsidR="003F68CB" w:rsidRDefault="003F68CB" w:rsidP="003F68CB">
      <w:pPr>
        <w:pStyle w:val="PL"/>
      </w:pPr>
    </w:p>
    <w:p w14:paraId="3A0904D3" w14:textId="77777777" w:rsidR="003F68CB" w:rsidRDefault="003F68CB" w:rsidP="003F68CB">
      <w:pPr>
        <w:pStyle w:val="PL"/>
      </w:pPr>
      <w:r>
        <w:t xml:space="preserve">  /subscriptions:</w:t>
      </w:r>
    </w:p>
    <w:p w14:paraId="070AE4B4" w14:textId="77777777" w:rsidR="003F68CB" w:rsidRDefault="003F68CB" w:rsidP="003F68CB">
      <w:pPr>
        <w:pStyle w:val="PL"/>
      </w:pPr>
      <w:r>
        <w:t xml:space="preserve">    post:</w:t>
      </w:r>
    </w:p>
    <w:p w14:paraId="47F47CE5" w14:textId="77777777" w:rsidR="003F68CB" w:rsidRDefault="003F68CB" w:rsidP="003F68CB">
      <w:pPr>
        <w:pStyle w:val="PL"/>
      </w:pPr>
      <w:r>
        <w:t xml:space="preserve">      summary: Nucmf_UECapabilityManagement Subscribe service Operation</w:t>
      </w:r>
    </w:p>
    <w:p w14:paraId="09683D2E" w14:textId="77777777" w:rsidR="003F68CB" w:rsidRDefault="003F68CB" w:rsidP="003F68CB">
      <w:pPr>
        <w:pStyle w:val="PL"/>
      </w:pPr>
      <w:r>
        <w:t xml:space="preserve">      operationId: CreateIndividualSubcription</w:t>
      </w:r>
    </w:p>
    <w:p w14:paraId="7EFFB4F8" w14:textId="77777777" w:rsidR="003F68CB" w:rsidRDefault="003F68CB" w:rsidP="003F68CB">
      <w:pPr>
        <w:pStyle w:val="PL"/>
      </w:pPr>
      <w:r>
        <w:t xml:space="preserve">      tags:</w:t>
      </w:r>
    </w:p>
    <w:p w14:paraId="32CE9531" w14:textId="77777777" w:rsidR="003F68CB" w:rsidRDefault="003F68CB" w:rsidP="003F68CB">
      <w:pPr>
        <w:pStyle w:val="PL"/>
      </w:pPr>
      <w:r>
        <w:t xml:space="preserve">        - Subscriptions (Collection)</w:t>
      </w:r>
    </w:p>
    <w:p w14:paraId="3A3E3F75" w14:textId="77777777" w:rsidR="003F68CB" w:rsidRDefault="003F68CB" w:rsidP="003F68CB">
      <w:pPr>
        <w:pStyle w:val="PL"/>
      </w:pPr>
      <w:r>
        <w:t xml:space="preserve">      requestBody:</w:t>
      </w:r>
    </w:p>
    <w:p w14:paraId="0115505D" w14:textId="77777777" w:rsidR="003F68CB" w:rsidRDefault="003F68CB" w:rsidP="003F68CB">
      <w:pPr>
        <w:pStyle w:val="PL"/>
      </w:pPr>
      <w:r>
        <w:t xml:space="preserve">        required: true</w:t>
      </w:r>
    </w:p>
    <w:p w14:paraId="29B89FA2" w14:textId="77777777" w:rsidR="003F68CB" w:rsidRDefault="003F68CB" w:rsidP="003F68CB">
      <w:pPr>
        <w:pStyle w:val="PL"/>
      </w:pPr>
      <w:r>
        <w:t xml:space="preserve">        content:</w:t>
      </w:r>
    </w:p>
    <w:p w14:paraId="2AD0C4E6" w14:textId="77777777" w:rsidR="003F68CB" w:rsidRDefault="003F68CB" w:rsidP="003F68CB">
      <w:pPr>
        <w:pStyle w:val="PL"/>
      </w:pPr>
      <w:r>
        <w:t xml:space="preserve">          application/json:</w:t>
      </w:r>
    </w:p>
    <w:p w14:paraId="261E6FA1" w14:textId="77777777" w:rsidR="003F68CB" w:rsidRDefault="003F68CB" w:rsidP="003F68CB">
      <w:pPr>
        <w:pStyle w:val="PL"/>
      </w:pPr>
      <w:r>
        <w:t xml:space="preserve">            schema:</w:t>
      </w:r>
    </w:p>
    <w:p w14:paraId="78AD3AEE" w14:textId="77777777" w:rsidR="003F68CB" w:rsidRDefault="003F68CB" w:rsidP="003F68CB">
      <w:pPr>
        <w:pStyle w:val="PL"/>
      </w:pPr>
      <w:r>
        <w:t xml:space="preserve">              $ref: '#/components/schemas/CreateSubscription'</w:t>
      </w:r>
    </w:p>
    <w:p w14:paraId="28BAB0F0" w14:textId="77777777" w:rsidR="003F68CB" w:rsidRDefault="003F68CB" w:rsidP="003F68CB">
      <w:pPr>
        <w:pStyle w:val="PL"/>
      </w:pPr>
      <w:r>
        <w:t xml:space="preserve">      responses:</w:t>
      </w:r>
    </w:p>
    <w:p w14:paraId="1D22BBC9" w14:textId="77777777" w:rsidR="003F68CB" w:rsidRDefault="003F68CB" w:rsidP="003F68CB">
      <w:pPr>
        <w:pStyle w:val="PL"/>
      </w:pPr>
      <w:r>
        <w:t xml:space="preserve">        '201':</w:t>
      </w:r>
    </w:p>
    <w:p w14:paraId="588AC444" w14:textId="77777777" w:rsidR="003F68CB" w:rsidRDefault="003F68CB" w:rsidP="003F68CB">
      <w:pPr>
        <w:pStyle w:val="PL"/>
      </w:pPr>
      <w:r>
        <w:t xml:space="preserve">          description: Success</w:t>
      </w:r>
    </w:p>
    <w:p w14:paraId="5E985206" w14:textId="77777777" w:rsidR="003F68CB" w:rsidRDefault="003F68CB" w:rsidP="003F68CB">
      <w:pPr>
        <w:pStyle w:val="PL"/>
      </w:pPr>
      <w:r>
        <w:t xml:space="preserve">          content:</w:t>
      </w:r>
    </w:p>
    <w:p w14:paraId="148F8A8C" w14:textId="77777777" w:rsidR="003F68CB" w:rsidRDefault="003F68CB" w:rsidP="003F68CB">
      <w:pPr>
        <w:pStyle w:val="PL"/>
      </w:pPr>
      <w:r>
        <w:t xml:space="preserve">            application/json:</w:t>
      </w:r>
    </w:p>
    <w:p w14:paraId="61C2D295" w14:textId="77777777" w:rsidR="003F68CB" w:rsidRDefault="003F68CB" w:rsidP="003F68CB">
      <w:pPr>
        <w:pStyle w:val="PL"/>
      </w:pPr>
      <w:r>
        <w:t xml:space="preserve">              schema:</w:t>
      </w:r>
    </w:p>
    <w:p w14:paraId="0A15810A" w14:textId="77777777" w:rsidR="003F68CB" w:rsidRDefault="003F68CB" w:rsidP="003F68CB">
      <w:pPr>
        <w:pStyle w:val="PL"/>
      </w:pPr>
      <w:r>
        <w:t xml:space="preserve">                $ref: '#/components/schemas/CreatedSubscription'</w:t>
      </w:r>
    </w:p>
    <w:p w14:paraId="7604071D" w14:textId="77777777" w:rsidR="003F68CB" w:rsidRDefault="003F68CB" w:rsidP="003F68CB">
      <w:pPr>
        <w:pStyle w:val="PL"/>
      </w:pPr>
      <w:r>
        <w:t xml:space="preserve">          headers:</w:t>
      </w:r>
    </w:p>
    <w:p w14:paraId="1391E35E" w14:textId="77777777" w:rsidR="003F68CB" w:rsidRDefault="003F68CB" w:rsidP="003F68CB">
      <w:pPr>
        <w:pStyle w:val="PL"/>
      </w:pPr>
      <w:r>
        <w:t xml:space="preserve">            Location:</w:t>
      </w:r>
    </w:p>
    <w:p w14:paraId="5ECC3C20" w14:textId="77777777" w:rsidR="003F68CB" w:rsidRDefault="003F68CB" w:rsidP="003F68CB">
      <w:pPr>
        <w:pStyle w:val="PL"/>
      </w:pPr>
      <w:r>
        <w:t xml:space="preserve">              description: 'Contains the URI of the newly created resource, according to the structure: {apiRoot}/nucmf-uecm/&lt;apiVersion&gt;/subscriptions/{subscriptionId}'</w:t>
      </w:r>
    </w:p>
    <w:p w14:paraId="5C2B938E" w14:textId="77777777" w:rsidR="003F68CB" w:rsidRDefault="003F68CB" w:rsidP="003F68CB">
      <w:pPr>
        <w:pStyle w:val="PL"/>
      </w:pPr>
      <w:r>
        <w:t xml:space="preserve">              required: true</w:t>
      </w:r>
    </w:p>
    <w:p w14:paraId="0EC89910" w14:textId="77777777" w:rsidR="003F68CB" w:rsidRDefault="003F68CB" w:rsidP="003F68CB">
      <w:pPr>
        <w:pStyle w:val="PL"/>
      </w:pPr>
      <w:r>
        <w:t xml:space="preserve">              schema:</w:t>
      </w:r>
    </w:p>
    <w:p w14:paraId="40A4B28F" w14:textId="77777777" w:rsidR="003F68CB" w:rsidRDefault="003F68CB" w:rsidP="003F68CB">
      <w:pPr>
        <w:pStyle w:val="PL"/>
        <w:rPr>
          <w:ins w:id="1159" w:author="Huawei" w:date="2021-01-12T09:52:00Z"/>
        </w:rPr>
      </w:pPr>
      <w:r>
        <w:t xml:space="preserve">                type: string</w:t>
      </w:r>
    </w:p>
    <w:p w14:paraId="4A4B8071" w14:textId="77777777" w:rsidR="00E85228" w:rsidRPr="002E5CBA" w:rsidRDefault="00E85228" w:rsidP="00E85228">
      <w:pPr>
        <w:pStyle w:val="PL"/>
        <w:rPr>
          <w:ins w:id="1160" w:author="Huawei" w:date="2021-01-12T09:52:00Z"/>
          <w:lang w:val="en-US"/>
        </w:rPr>
      </w:pPr>
      <w:ins w:id="1161" w:author="Huawei" w:date="2021-01-12T09:52:00Z">
        <w:r w:rsidRPr="002E5CBA">
          <w:rPr>
            <w:lang w:val="en-US"/>
          </w:rPr>
          <w:t xml:space="preserve">        '</w:t>
        </w:r>
        <w:r>
          <w:rPr>
            <w:lang w:val="en-US"/>
          </w:rPr>
          <w:t>307</w:t>
        </w:r>
        <w:r w:rsidRPr="002E5CBA">
          <w:rPr>
            <w:lang w:val="en-US"/>
          </w:rPr>
          <w:t>':</w:t>
        </w:r>
      </w:ins>
    </w:p>
    <w:p w14:paraId="4D8B4EF5" w14:textId="77777777" w:rsidR="00E85228" w:rsidRDefault="00E85228" w:rsidP="00E85228">
      <w:pPr>
        <w:pStyle w:val="PL"/>
        <w:rPr>
          <w:ins w:id="1162" w:author="Huawei" w:date="2021-01-12T09:52:00Z"/>
          <w:lang w:val="en-US"/>
        </w:rPr>
      </w:pPr>
      <w:ins w:id="1163" w:author="Huawei" w:date="2021-01-12T09:52:00Z">
        <w:r w:rsidRPr="002E5CBA">
          <w:rPr>
            <w:lang w:val="en-US"/>
          </w:rPr>
          <w:t xml:space="preserve">          description: </w:t>
        </w:r>
        <w:r>
          <w:rPr>
            <w:lang w:val="en-US"/>
          </w:rPr>
          <w:t>temporary redirect</w:t>
        </w:r>
      </w:ins>
    </w:p>
    <w:p w14:paraId="7460FA06" w14:textId="77777777" w:rsidR="00E85228" w:rsidRPr="003B2883" w:rsidRDefault="00E85228" w:rsidP="00E85228">
      <w:pPr>
        <w:pStyle w:val="PL"/>
        <w:rPr>
          <w:ins w:id="1164" w:author="Huawei" w:date="2021-01-12T09:52:00Z"/>
        </w:rPr>
      </w:pPr>
      <w:ins w:id="1165" w:author="Huawei" w:date="2021-01-12T09:52:00Z">
        <w:r w:rsidRPr="003B2883">
          <w:t xml:space="preserve">          content:</w:t>
        </w:r>
      </w:ins>
    </w:p>
    <w:p w14:paraId="47649D08" w14:textId="77777777" w:rsidR="00E85228" w:rsidRPr="003B2883" w:rsidRDefault="00E85228" w:rsidP="00E85228">
      <w:pPr>
        <w:pStyle w:val="PL"/>
        <w:rPr>
          <w:ins w:id="1166" w:author="Huawei" w:date="2021-01-12T09:52:00Z"/>
        </w:rPr>
      </w:pPr>
      <w:ins w:id="1167" w:author="Huawei" w:date="2021-01-12T09:52:00Z">
        <w:r w:rsidRPr="003B2883">
          <w:t xml:space="preserve">            application/problem+json:</w:t>
        </w:r>
      </w:ins>
    </w:p>
    <w:p w14:paraId="79E928A0" w14:textId="77777777" w:rsidR="00E85228" w:rsidRPr="003B2883" w:rsidRDefault="00E85228" w:rsidP="00E85228">
      <w:pPr>
        <w:pStyle w:val="PL"/>
        <w:rPr>
          <w:ins w:id="1168" w:author="Huawei" w:date="2021-01-12T09:52:00Z"/>
        </w:rPr>
      </w:pPr>
      <w:ins w:id="1169" w:author="Huawei" w:date="2021-01-12T09:52:00Z">
        <w:r w:rsidRPr="003B2883">
          <w:t xml:space="preserve">              schema:</w:t>
        </w:r>
      </w:ins>
    </w:p>
    <w:p w14:paraId="00C87179" w14:textId="77777777" w:rsidR="00E85228" w:rsidRPr="000B376D" w:rsidRDefault="00E85228" w:rsidP="00E85228">
      <w:pPr>
        <w:pStyle w:val="PL"/>
        <w:rPr>
          <w:ins w:id="1170" w:author="Huawei" w:date="2021-01-12T09:52:00Z"/>
        </w:rPr>
      </w:pPr>
      <w:ins w:id="1171" w:author="Huawei" w:date="2021-01-12T09:52:00Z">
        <w:r w:rsidRPr="003B2883">
          <w:t xml:space="preserve">                $ref: 'TS29571_CommonData.yaml#/components/schemas/ProblemDetails'</w:t>
        </w:r>
      </w:ins>
    </w:p>
    <w:p w14:paraId="24B5DF70" w14:textId="77777777" w:rsidR="00E85228" w:rsidRDefault="00E85228" w:rsidP="00E85228">
      <w:pPr>
        <w:pStyle w:val="PL"/>
        <w:rPr>
          <w:ins w:id="1172" w:author="Huawei" w:date="2021-01-12T09:52:00Z"/>
        </w:rPr>
      </w:pPr>
      <w:ins w:id="1173" w:author="Huawei" w:date="2021-01-12T09:52:00Z">
        <w:r>
          <w:t xml:space="preserve">          headers:</w:t>
        </w:r>
      </w:ins>
    </w:p>
    <w:p w14:paraId="7049932B" w14:textId="77777777" w:rsidR="00E85228" w:rsidRDefault="00E85228" w:rsidP="00E85228">
      <w:pPr>
        <w:pStyle w:val="PL"/>
        <w:rPr>
          <w:ins w:id="1174" w:author="Huawei" w:date="2021-01-12T09:52:00Z"/>
        </w:rPr>
      </w:pPr>
      <w:ins w:id="1175" w:author="Huawei" w:date="2021-01-12T09:52:00Z">
        <w:r>
          <w:t xml:space="preserve">          </w:t>
        </w:r>
        <w:r>
          <w:rPr>
            <w:rFonts w:hint="eastAsia"/>
            <w:lang w:eastAsia="zh-CN"/>
          </w:rPr>
          <w:t xml:space="preserve">  </w:t>
        </w:r>
        <w:r>
          <w:t>Location:</w:t>
        </w:r>
      </w:ins>
    </w:p>
    <w:p w14:paraId="519FC8E7" w14:textId="77777777" w:rsidR="00E85228" w:rsidRDefault="00E85228" w:rsidP="00E85228">
      <w:pPr>
        <w:pStyle w:val="PL"/>
        <w:rPr>
          <w:ins w:id="1176" w:author="Huawei" w:date="2021-01-12T09:52:00Z"/>
        </w:rPr>
      </w:pPr>
      <w:ins w:id="1177"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79EB13EA" w14:textId="77777777" w:rsidR="00E85228" w:rsidRDefault="00E85228" w:rsidP="00E85228">
      <w:pPr>
        <w:pStyle w:val="PL"/>
        <w:rPr>
          <w:ins w:id="1178" w:author="Huawei" w:date="2021-01-12T09:52:00Z"/>
        </w:rPr>
      </w:pPr>
      <w:ins w:id="1179" w:author="Huawei" w:date="2021-01-12T09:52:00Z">
        <w:r>
          <w:t xml:space="preserve">          </w:t>
        </w:r>
        <w:r>
          <w:rPr>
            <w:rFonts w:hint="eastAsia"/>
            <w:lang w:eastAsia="zh-CN"/>
          </w:rPr>
          <w:t xml:space="preserve">    </w:t>
        </w:r>
        <w:r>
          <w:t>required: true</w:t>
        </w:r>
      </w:ins>
    </w:p>
    <w:p w14:paraId="4A67FB95" w14:textId="77777777" w:rsidR="00E85228" w:rsidRDefault="00E85228" w:rsidP="00E85228">
      <w:pPr>
        <w:pStyle w:val="PL"/>
        <w:rPr>
          <w:ins w:id="1180" w:author="Huawei" w:date="2021-01-12T09:52:00Z"/>
        </w:rPr>
      </w:pPr>
      <w:ins w:id="1181" w:author="Huawei" w:date="2021-01-12T09:52:00Z">
        <w:r>
          <w:t xml:space="preserve">          </w:t>
        </w:r>
        <w:r>
          <w:rPr>
            <w:rFonts w:hint="eastAsia"/>
            <w:lang w:eastAsia="zh-CN"/>
          </w:rPr>
          <w:t xml:space="preserve">    </w:t>
        </w:r>
        <w:r>
          <w:t>schema:</w:t>
        </w:r>
      </w:ins>
    </w:p>
    <w:p w14:paraId="122B5B79" w14:textId="77777777" w:rsidR="00E85228" w:rsidRDefault="00E85228" w:rsidP="00E85228">
      <w:pPr>
        <w:pStyle w:val="PL"/>
        <w:rPr>
          <w:ins w:id="1182" w:author="Huawei" w:date="2021-01-12T09:52:00Z"/>
        </w:rPr>
      </w:pPr>
      <w:ins w:id="1183" w:author="Huawei" w:date="2021-01-12T09:52:00Z">
        <w:r>
          <w:t xml:space="preserve">          </w:t>
        </w:r>
        <w:r>
          <w:rPr>
            <w:rFonts w:hint="eastAsia"/>
            <w:lang w:eastAsia="zh-CN"/>
          </w:rPr>
          <w:t xml:space="preserve">      </w:t>
        </w:r>
        <w:r>
          <w:t>type: string</w:t>
        </w:r>
      </w:ins>
    </w:p>
    <w:p w14:paraId="2460EA5B" w14:textId="77777777" w:rsidR="00E85228" w:rsidRDefault="00E85228" w:rsidP="00E85228">
      <w:pPr>
        <w:pStyle w:val="PL"/>
        <w:rPr>
          <w:ins w:id="1184" w:author="Huawei" w:date="2021-01-12T09:52:00Z"/>
        </w:rPr>
      </w:pPr>
      <w:ins w:id="1185" w:author="Huawei" w:date="2021-01-12T09:52:00Z">
        <w:r>
          <w:t xml:space="preserve">          </w:t>
        </w:r>
        <w:r>
          <w:rPr>
            <w:rFonts w:hint="eastAsia"/>
            <w:lang w:eastAsia="zh-CN"/>
          </w:rPr>
          <w:t xml:space="preserve">  </w:t>
        </w:r>
        <w:r>
          <w:t>3gpp-Sbi-Target-Nf-Id:</w:t>
        </w:r>
      </w:ins>
    </w:p>
    <w:p w14:paraId="350B5DC8" w14:textId="77777777" w:rsidR="00E85228" w:rsidRDefault="00E85228" w:rsidP="00E85228">
      <w:pPr>
        <w:pStyle w:val="PL"/>
        <w:rPr>
          <w:ins w:id="1186" w:author="Huawei" w:date="2021-01-12T09:52:00Z"/>
        </w:rPr>
      </w:pPr>
      <w:ins w:id="1187" w:author="Huawei" w:date="2021-01-12T09:52:00Z">
        <w:r>
          <w:t xml:space="preserve">          </w:t>
        </w:r>
        <w:r>
          <w:rPr>
            <w:rFonts w:hint="eastAsia"/>
            <w:lang w:eastAsia="zh-CN"/>
          </w:rPr>
          <w:t xml:space="preserve">    </w:t>
        </w:r>
        <w:r>
          <w:t>description: 'Identifier of target UCMF (service) instance towards which the request is redirected'</w:t>
        </w:r>
      </w:ins>
    </w:p>
    <w:p w14:paraId="10198864" w14:textId="77777777" w:rsidR="00E85228" w:rsidRDefault="00E85228" w:rsidP="00E85228">
      <w:pPr>
        <w:pStyle w:val="PL"/>
        <w:rPr>
          <w:ins w:id="1188" w:author="Huawei" w:date="2021-01-12T09:52:00Z"/>
        </w:rPr>
      </w:pPr>
      <w:ins w:id="1189" w:author="Huawei" w:date="2021-01-12T09:52:00Z">
        <w:r>
          <w:t xml:space="preserve">          </w:t>
        </w:r>
        <w:r>
          <w:rPr>
            <w:rFonts w:hint="eastAsia"/>
            <w:lang w:eastAsia="zh-CN"/>
          </w:rPr>
          <w:t xml:space="preserve">    </w:t>
        </w:r>
        <w:r>
          <w:t>schema:</w:t>
        </w:r>
      </w:ins>
    </w:p>
    <w:p w14:paraId="3E9229C9" w14:textId="77777777" w:rsidR="00E85228" w:rsidRPr="000B376D" w:rsidRDefault="00E85228" w:rsidP="00E85228">
      <w:pPr>
        <w:pStyle w:val="PL"/>
        <w:rPr>
          <w:ins w:id="1190" w:author="Huawei" w:date="2021-01-12T09:52:00Z"/>
        </w:rPr>
      </w:pPr>
      <w:ins w:id="1191" w:author="Huawei" w:date="2021-01-12T09:52:00Z">
        <w:r>
          <w:t xml:space="preserve">          </w:t>
        </w:r>
        <w:r>
          <w:rPr>
            <w:rFonts w:hint="eastAsia"/>
            <w:lang w:eastAsia="zh-CN"/>
          </w:rPr>
          <w:t xml:space="preserve">      </w:t>
        </w:r>
        <w:r>
          <w:t>type: string</w:t>
        </w:r>
      </w:ins>
    </w:p>
    <w:p w14:paraId="0859EC79" w14:textId="77777777" w:rsidR="00E85228" w:rsidRPr="00046E6A" w:rsidRDefault="00E85228" w:rsidP="00E85228">
      <w:pPr>
        <w:pStyle w:val="PL"/>
        <w:rPr>
          <w:ins w:id="1192" w:author="Huawei" w:date="2021-01-12T09:52:00Z"/>
          <w:lang w:val="en-US"/>
        </w:rPr>
      </w:pPr>
      <w:ins w:id="1193" w:author="Huawei" w:date="2021-01-12T09:52:00Z">
        <w:r w:rsidRPr="00046E6A">
          <w:rPr>
            <w:lang w:val="en-US"/>
          </w:rPr>
          <w:t xml:space="preserve">        '308':</w:t>
        </w:r>
      </w:ins>
    </w:p>
    <w:p w14:paraId="7CD1995F" w14:textId="77777777" w:rsidR="00E85228" w:rsidRDefault="00E85228" w:rsidP="00E85228">
      <w:pPr>
        <w:pStyle w:val="PL"/>
        <w:rPr>
          <w:ins w:id="1194" w:author="Huawei" w:date="2021-01-12T09:52:00Z"/>
          <w:lang w:val="en-US"/>
        </w:rPr>
      </w:pPr>
      <w:ins w:id="1195" w:author="Huawei" w:date="2021-01-12T09:52:00Z">
        <w:r w:rsidRPr="00046E6A">
          <w:rPr>
            <w:lang w:val="en-US"/>
          </w:rPr>
          <w:t xml:space="preserve">          description: permanent redirect</w:t>
        </w:r>
      </w:ins>
    </w:p>
    <w:p w14:paraId="0FF5D34A" w14:textId="77777777" w:rsidR="00E85228" w:rsidRPr="003B2883" w:rsidRDefault="00E85228" w:rsidP="00E85228">
      <w:pPr>
        <w:pStyle w:val="PL"/>
        <w:rPr>
          <w:ins w:id="1196" w:author="Huawei" w:date="2021-01-12T09:52:00Z"/>
        </w:rPr>
      </w:pPr>
      <w:ins w:id="1197" w:author="Huawei" w:date="2021-01-12T09:52:00Z">
        <w:r w:rsidRPr="003B2883">
          <w:lastRenderedPageBreak/>
          <w:t xml:space="preserve">          content:</w:t>
        </w:r>
      </w:ins>
    </w:p>
    <w:p w14:paraId="64B7886F" w14:textId="77777777" w:rsidR="00E85228" w:rsidRPr="003B2883" w:rsidRDefault="00E85228" w:rsidP="00E85228">
      <w:pPr>
        <w:pStyle w:val="PL"/>
        <w:rPr>
          <w:ins w:id="1198" w:author="Huawei" w:date="2021-01-12T09:52:00Z"/>
        </w:rPr>
      </w:pPr>
      <w:ins w:id="1199" w:author="Huawei" w:date="2021-01-12T09:52:00Z">
        <w:r w:rsidRPr="003B2883">
          <w:t xml:space="preserve">            application/problem+json:</w:t>
        </w:r>
      </w:ins>
    </w:p>
    <w:p w14:paraId="6FFA0042" w14:textId="77777777" w:rsidR="00E85228" w:rsidRPr="003B2883" w:rsidRDefault="00E85228" w:rsidP="00E85228">
      <w:pPr>
        <w:pStyle w:val="PL"/>
        <w:rPr>
          <w:ins w:id="1200" w:author="Huawei" w:date="2021-01-12T09:52:00Z"/>
        </w:rPr>
      </w:pPr>
      <w:ins w:id="1201" w:author="Huawei" w:date="2021-01-12T09:52:00Z">
        <w:r w:rsidRPr="003B2883">
          <w:t xml:space="preserve">              schema:</w:t>
        </w:r>
      </w:ins>
    </w:p>
    <w:p w14:paraId="64E8E06E" w14:textId="77777777" w:rsidR="00E85228" w:rsidRPr="000B376D" w:rsidRDefault="00E85228" w:rsidP="00E85228">
      <w:pPr>
        <w:pStyle w:val="PL"/>
        <w:rPr>
          <w:ins w:id="1202" w:author="Huawei" w:date="2021-01-12T09:52:00Z"/>
        </w:rPr>
      </w:pPr>
      <w:ins w:id="1203" w:author="Huawei" w:date="2021-01-12T09:52:00Z">
        <w:r w:rsidRPr="003B2883">
          <w:t xml:space="preserve">                $ref: 'TS29571_CommonData.yaml#/components/schemas/ProblemDetails'</w:t>
        </w:r>
      </w:ins>
    </w:p>
    <w:p w14:paraId="54F6D0EC" w14:textId="77777777" w:rsidR="00E85228" w:rsidRDefault="00E85228" w:rsidP="00E85228">
      <w:pPr>
        <w:pStyle w:val="PL"/>
        <w:rPr>
          <w:ins w:id="1204" w:author="Huawei" w:date="2021-01-12T09:52:00Z"/>
        </w:rPr>
      </w:pPr>
      <w:ins w:id="1205" w:author="Huawei" w:date="2021-01-12T09:52:00Z">
        <w:r>
          <w:t xml:space="preserve">          headers:</w:t>
        </w:r>
      </w:ins>
    </w:p>
    <w:p w14:paraId="1BB9DC55" w14:textId="77777777" w:rsidR="00E85228" w:rsidRDefault="00E85228" w:rsidP="00E85228">
      <w:pPr>
        <w:pStyle w:val="PL"/>
        <w:rPr>
          <w:ins w:id="1206" w:author="Huawei" w:date="2021-01-12T09:52:00Z"/>
        </w:rPr>
      </w:pPr>
      <w:ins w:id="1207" w:author="Huawei" w:date="2021-01-12T09:52:00Z">
        <w:r>
          <w:t xml:space="preserve">          </w:t>
        </w:r>
        <w:r>
          <w:rPr>
            <w:rFonts w:hint="eastAsia"/>
            <w:lang w:eastAsia="zh-CN"/>
          </w:rPr>
          <w:t xml:space="preserve">  </w:t>
        </w:r>
        <w:r>
          <w:t>Location:</w:t>
        </w:r>
      </w:ins>
    </w:p>
    <w:p w14:paraId="44466040" w14:textId="77777777" w:rsidR="00E85228" w:rsidRDefault="00E85228" w:rsidP="00E85228">
      <w:pPr>
        <w:pStyle w:val="PL"/>
        <w:rPr>
          <w:ins w:id="1208" w:author="Huawei" w:date="2021-01-12T09:52:00Z"/>
        </w:rPr>
      </w:pPr>
      <w:ins w:id="1209" w:author="Huawei" w:date="2021-01-12T09:52: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5AE75A01" w14:textId="77777777" w:rsidR="00E85228" w:rsidRDefault="00E85228" w:rsidP="00E85228">
      <w:pPr>
        <w:pStyle w:val="PL"/>
        <w:rPr>
          <w:ins w:id="1210" w:author="Huawei" w:date="2021-01-12T09:52:00Z"/>
        </w:rPr>
      </w:pPr>
      <w:ins w:id="1211" w:author="Huawei" w:date="2021-01-12T09:52:00Z">
        <w:r>
          <w:t xml:space="preserve">          </w:t>
        </w:r>
        <w:r>
          <w:rPr>
            <w:rFonts w:hint="eastAsia"/>
            <w:lang w:eastAsia="zh-CN"/>
          </w:rPr>
          <w:t xml:space="preserve">    </w:t>
        </w:r>
        <w:r>
          <w:t>required: true</w:t>
        </w:r>
      </w:ins>
    </w:p>
    <w:p w14:paraId="7874C1A2" w14:textId="77777777" w:rsidR="00E85228" w:rsidRDefault="00E85228" w:rsidP="00E85228">
      <w:pPr>
        <w:pStyle w:val="PL"/>
        <w:rPr>
          <w:ins w:id="1212" w:author="Huawei" w:date="2021-01-12T09:52:00Z"/>
        </w:rPr>
      </w:pPr>
      <w:ins w:id="1213" w:author="Huawei" w:date="2021-01-12T09:52:00Z">
        <w:r>
          <w:t xml:space="preserve">          </w:t>
        </w:r>
        <w:r>
          <w:rPr>
            <w:rFonts w:hint="eastAsia"/>
            <w:lang w:eastAsia="zh-CN"/>
          </w:rPr>
          <w:t xml:space="preserve">    </w:t>
        </w:r>
        <w:r>
          <w:t>schema:</w:t>
        </w:r>
      </w:ins>
    </w:p>
    <w:p w14:paraId="32356BEC" w14:textId="77777777" w:rsidR="00E85228" w:rsidRDefault="00E85228" w:rsidP="00E85228">
      <w:pPr>
        <w:pStyle w:val="PL"/>
        <w:rPr>
          <w:ins w:id="1214" w:author="Huawei" w:date="2021-01-12T09:52:00Z"/>
        </w:rPr>
      </w:pPr>
      <w:ins w:id="1215" w:author="Huawei" w:date="2021-01-12T09:52:00Z">
        <w:r>
          <w:t xml:space="preserve">          </w:t>
        </w:r>
        <w:r>
          <w:rPr>
            <w:rFonts w:hint="eastAsia"/>
            <w:lang w:eastAsia="zh-CN"/>
          </w:rPr>
          <w:t xml:space="preserve">      </w:t>
        </w:r>
        <w:r>
          <w:t>type: string</w:t>
        </w:r>
      </w:ins>
    </w:p>
    <w:p w14:paraId="467A112E" w14:textId="77777777" w:rsidR="00E85228" w:rsidRDefault="00E85228" w:rsidP="00E85228">
      <w:pPr>
        <w:pStyle w:val="PL"/>
        <w:rPr>
          <w:ins w:id="1216" w:author="Huawei" w:date="2021-01-12T09:52:00Z"/>
        </w:rPr>
      </w:pPr>
      <w:ins w:id="1217" w:author="Huawei" w:date="2021-01-12T09:52:00Z">
        <w:r>
          <w:t xml:space="preserve">          </w:t>
        </w:r>
        <w:r>
          <w:rPr>
            <w:rFonts w:hint="eastAsia"/>
            <w:lang w:eastAsia="zh-CN"/>
          </w:rPr>
          <w:t xml:space="preserve">  </w:t>
        </w:r>
        <w:r>
          <w:t>3gpp-Sbi-Target-Nf-Id:</w:t>
        </w:r>
      </w:ins>
    </w:p>
    <w:p w14:paraId="53F1E062" w14:textId="77777777" w:rsidR="00E85228" w:rsidRDefault="00E85228" w:rsidP="00E85228">
      <w:pPr>
        <w:pStyle w:val="PL"/>
        <w:rPr>
          <w:ins w:id="1218" w:author="Huawei" w:date="2021-01-12T09:52:00Z"/>
        </w:rPr>
      </w:pPr>
      <w:ins w:id="1219" w:author="Huawei" w:date="2021-01-12T09:52:00Z">
        <w:r>
          <w:t xml:space="preserve">          </w:t>
        </w:r>
        <w:r>
          <w:rPr>
            <w:rFonts w:hint="eastAsia"/>
            <w:lang w:eastAsia="zh-CN"/>
          </w:rPr>
          <w:t xml:space="preserve">    </w:t>
        </w:r>
        <w:r>
          <w:t>description: 'Identifier of target UCMF (service) instance towards which the request is redirected'</w:t>
        </w:r>
      </w:ins>
    </w:p>
    <w:p w14:paraId="013A052B" w14:textId="77777777" w:rsidR="00E85228" w:rsidRDefault="00E85228" w:rsidP="00E85228">
      <w:pPr>
        <w:pStyle w:val="PL"/>
        <w:rPr>
          <w:ins w:id="1220" w:author="Huawei" w:date="2021-01-12T09:52:00Z"/>
        </w:rPr>
      </w:pPr>
      <w:ins w:id="1221" w:author="Huawei" w:date="2021-01-12T09:52:00Z">
        <w:r>
          <w:t xml:space="preserve">          </w:t>
        </w:r>
        <w:r>
          <w:rPr>
            <w:rFonts w:hint="eastAsia"/>
            <w:lang w:eastAsia="zh-CN"/>
          </w:rPr>
          <w:t xml:space="preserve">    </w:t>
        </w:r>
        <w:r>
          <w:t>schema:</w:t>
        </w:r>
      </w:ins>
    </w:p>
    <w:p w14:paraId="414334C0" w14:textId="29E4F5E0" w:rsidR="00E85228" w:rsidRDefault="00E85228" w:rsidP="00E85228">
      <w:pPr>
        <w:pStyle w:val="PL"/>
      </w:pPr>
      <w:ins w:id="1222" w:author="Huawei" w:date="2021-01-12T09:52:00Z">
        <w:r>
          <w:t xml:space="preserve">          </w:t>
        </w:r>
        <w:r>
          <w:rPr>
            <w:rFonts w:hint="eastAsia"/>
            <w:lang w:eastAsia="zh-CN"/>
          </w:rPr>
          <w:t xml:space="preserve">      </w:t>
        </w:r>
        <w:r>
          <w:t>type: string</w:t>
        </w:r>
      </w:ins>
    </w:p>
    <w:p w14:paraId="0962F730" w14:textId="77777777" w:rsidR="003F68CB" w:rsidRDefault="003F68CB" w:rsidP="003F68CB">
      <w:pPr>
        <w:pStyle w:val="PL"/>
      </w:pPr>
      <w:r>
        <w:t xml:space="preserve">        '400':</w:t>
      </w:r>
    </w:p>
    <w:p w14:paraId="34B19ABF" w14:textId="77777777" w:rsidR="003F68CB" w:rsidRDefault="003F68CB" w:rsidP="003F68CB">
      <w:pPr>
        <w:pStyle w:val="PL"/>
      </w:pPr>
      <w:r>
        <w:t xml:space="preserve">          $ref: 'TS29571_CommonData.yaml#/components/responses/400'</w:t>
      </w:r>
    </w:p>
    <w:p w14:paraId="1C8A4E9B" w14:textId="77777777" w:rsidR="003F68CB" w:rsidRDefault="003F68CB" w:rsidP="003F68CB">
      <w:pPr>
        <w:pStyle w:val="PL"/>
      </w:pPr>
      <w:r>
        <w:t xml:space="preserve">        '401':</w:t>
      </w:r>
    </w:p>
    <w:p w14:paraId="00F65326" w14:textId="77777777" w:rsidR="003F68CB" w:rsidRDefault="003F68CB" w:rsidP="003F68CB">
      <w:pPr>
        <w:pStyle w:val="PL"/>
      </w:pPr>
      <w:r>
        <w:t xml:space="preserve">          $ref: 'TS29571_CommonData.yaml#/components/responses/401'</w:t>
      </w:r>
    </w:p>
    <w:p w14:paraId="04E08D2F" w14:textId="77777777" w:rsidR="003F68CB" w:rsidRDefault="003F68CB" w:rsidP="003F68CB">
      <w:pPr>
        <w:pStyle w:val="PL"/>
      </w:pPr>
      <w:r>
        <w:t xml:space="preserve">        '403':</w:t>
      </w:r>
    </w:p>
    <w:p w14:paraId="3594F647" w14:textId="77777777" w:rsidR="003F68CB" w:rsidRDefault="003F68CB" w:rsidP="003F68CB">
      <w:pPr>
        <w:pStyle w:val="PL"/>
      </w:pPr>
      <w:r>
        <w:t xml:space="preserve">          $ref: 'TS29571_CommonData.yaml#/components/responses/403'</w:t>
      </w:r>
    </w:p>
    <w:p w14:paraId="2EB8DB97" w14:textId="77777777" w:rsidR="003F68CB" w:rsidRDefault="003F68CB" w:rsidP="003F68CB">
      <w:pPr>
        <w:pStyle w:val="PL"/>
      </w:pPr>
      <w:r>
        <w:t xml:space="preserve">        '404':</w:t>
      </w:r>
    </w:p>
    <w:p w14:paraId="04CD09A0" w14:textId="77777777" w:rsidR="003F68CB" w:rsidRDefault="003F68CB" w:rsidP="003F68CB">
      <w:pPr>
        <w:pStyle w:val="PL"/>
      </w:pPr>
      <w:r>
        <w:t xml:space="preserve">          $ref: 'TS29571_CommonData.yaml#/components/responses/404'</w:t>
      </w:r>
    </w:p>
    <w:p w14:paraId="48F6E377" w14:textId="77777777" w:rsidR="003F68CB" w:rsidRDefault="003F68CB" w:rsidP="003F68CB">
      <w:pPr>
        <w:pStyle w:val="PL"/>
      </w:pPr>
      <w:r>
        <w:t xml:space="preserve">        '411':</w:t>
      </w:r>
    </w:p>
    <w:p w14:paraId="428129BE" w14:textId="77777777" w:rsidR="003F68CB" w:rsidRDefault="003F68CB" w:rsidP="003F68CB">
      <w:pPr>
        <w:pStyle w:val="PL"/>
      </w:pPr>
      <w:r>
        <w:t xml:space="preserve">          $ref: 'TS29571_CommonData.yaml#/components/responses/411'</w:t>
      </w:r>
    </w:p>
    <w:p w14:paraId="702B2BDF" w14:textId="77777777" w:rsidR="003F68CB" w:rsidRDefault="003F68CB" w:rsidP="003F68CB">
      <w:pPr>
        <w:pStyle w:val="PL"/>
      </w:pPr>
      <w:r>
        <w:t xml:space="preserve">        '413':</w:t>
      </w:r>
    </w:p>
    <w:p w14:paraId="433EFFA6" w14:textId="77777777" w:rsidR="003F68CB" w:rsidRDefault="003F68CB" w:rsidP="003F68CB">
      <w:pPr>
        <w:pStyle w:val="PL"/>
      </w:pPr>
      <w:r>
        <w:t xml:space="preserve">          $ref: 'TS29571_CommonData.yaml#/components/responses/413'</w:t>
      </w:r>
    </w:p>
    <w:p w14:paraId="62E26409" w14:textId="77777777" w:rsidR="003F68CB" w:rsidRDefault="003F68CB" w:rsidP="003F68CB">
      <w:pPr>
        <w:pStyle w:val="PL"/>
      </w:pPr>
      <w:r>
        <w:t xml:space="preserve">        '415':</w:t>
      </w:r>
    </w:p>
    <w:p w14:paraId="22249A38" w14:textId="77777777" w:rsidR="003F68CB" w:rsidRDefault="003F68CB" w:rsidP="003F68CB">
      <w:pPr>
        <w:pStyle w:val="PL"/>
      </w:pPr>
      <w:r>
        <w:t xml:space="preserve">          $ref: 'TS29571_CommonData.yaml#/components/responses/415'</w:t>
      </w:r>
    </w:p>
    <w:p w14:paraId="713D0DDD" w14:textId="77777777" w:rsidR="003F68CB" w:rsidRDefault="003F68CB" w:rsidP="003F68CB">
      <w:pPr>
        <w:pStyle w:val="PL"/>
      </w:pPr>
      <w:r>
        <w:t xml:space="preserve">        '429':</w:t>
      </w:r>
    </w:p>
    <w:p w14:paraId="4E49C7FA" w14:textId="77777777" w:rsidR="003F68CB" w:rsidRDefault="003F68CB" w:rsidP="003F68CB">
      <w:pPr>
        <w:pStyle w:val="PL"/>
      </w:pPr>
      <w:r>
        <w:t xml:space="preserve">          $ref: 'TS29571_CommonData.yaml#/components/responses/429'</w:t>
      </w:r>
    </w:p>
    <w:p w14:paraId="7F89A2D9" w14:textId="77777777" w:rsidR="003F68CB" w:rsidRDefault="003F68CB" w:rsidP="003F68CB">
      <w:pPr>
        <w:pStyle w:val="PL"/>
      </w:pPr>
      <w:r>
        <w:t xml:space="preserve">        '500':</w:t>
      </w:r>
    </w:p>
    <w:p w14:paraId="5E3967A6" w14:textId="77777777" w:rsidR="003F68CB" w:rsidRDefault="003F68CB" w:rsidP="003F68CB">
      <w:pPr>
        <w:pStyle w:val="PL"/>
      </w:pPr>
      <w:r>
        <w:t xml:space="preserve">          $ref: 'TS29571_CommonData.yaml#/components/responses/500'</w:t>
      </w:r>
    </w:p>
    <w:p w14:paraId="5B4A3F38" w14:textId="77777777" w:rsidR="003F68CB" w:rsidRDefault="003F68CB" w:rsidP="003F68CB">
      <w:pPr>
        <w:pStyle w:val="PL"/>
      </w:pPr>
      <w:r>
        <w:t xml:space="preserve">        '503':</w:t>
      </w:r>
    </w:p>
    <w:p w14:paraId="4A68211C" w14:textId="77777777" w:rsidR="003F68CB" w:rsidRDefault="003F68CB" w:rsidP="003F68CB">
      <w:pPr>
        <w:pStyle w:val="PL"/>
      </w:pPr>
      <w:r>
        <w:t xml:space="preserve">          $ref: 'TS29571_CommonData.yaml#/components/responses/503'</w:t>
      </w:r>
    </w:p>
    <w:p w14:paraId="17CAF9E1" w14:textId="77777777" w:rsidR="003F68CB" w:rsidRDefault="003F68CB" w:rsidP="003F68CB">
      <w:pPr>
        <w:pStyle w:val="PL"/>
      </w:pPr>
      <w:r>
        <w:t xml:space="preserve">        default:</w:t>
      </w:r>
    </w:p>
    <w:p w14:paraId="60E0E3E2" w14:textId="77777777" w:rsidR="003F68CB" w:rsidRDefault="003F68CB" w:rsidP="003F68CB">
      <w:pPr>
        <w:pStyle w:val="PL"/>
      </w:pPr>
      <w:r>
        <w:t xml:space="preserve">          $ref: 'TS29571_CommonData.yaml#/components/responses/default'</w:t>
      </w:r>
    </w:p>
    <w:p w14:paraId="2E934951" w14:textId="77777777" w:rsidR="003F68CB" w:rsidRDefault="003F68CB" w:rsidP="003F68CB">
      <w:pPr>
        <w:pStyle w:val="PL"/>
      </w:pPr>
      <w:r>
        <w:t xml:space="preserve">      callbacks:</w:t>
      </w:r>
    </w:p>
    <w:p w14:paraId="637077B3" w14:textId="77777777" w:rsidR="003F68CB" w:rsidRDefault="003F68CB" w:rsidP="003F68CB">
      <w:pPr>
        <w:pStyle w:val="PL"/>
      </w:pPr>
      <w:r>
        <w:t xml:space="preserve">        myNotification:</w:t>
      </w:r>
    </w:p>
    <w:p w14:paraId="6CACEE9C" w14:textId="77777777" w:rsidR="003F68CB" w:rsidRDefault="003F68CB" w:rsidP="003F68CB">
      <w:pPr>
        <w:pStyle w:val="PL"/>
      </w:pPr>
      <w:r>
        <w:t xml:space="preserve">          '{$request.body#/ucmfNotificationUri}':</w:t>
      </w:r>
    </w:p>
    <w:p w14:paraId="414AB5AE" w14:textId="77777777" w:rsidR="003F68CB" w:rsidRDefault="003F68CB" w:rsidP="003F68CB">
      <w:pPr>
        <w:pStyle w:val="PL"/>
      </w:pPr>
      <w:r>
        <w:t xml:space="preserve">            post:</w:t>
      </w:r>
    </w:p>
    <w:p w14:paraId="6A28BA56" w14:textId="77777777" w:rsidR="003F68CB" w:rsidRDefault="003F68CB" w:rsidP="003F68CB">
      <w:pPr>
        <w:pStyle w:val="PL"/>
      </w:pPr>
      <w:r>
        <w:t xml:space="preserve">              requestBody:</w:t>
      </w:r>
    </w:p>
    <w:p w14:paraId="37816530" w14:textId="77777777" w:rsidR="003F68CB" w:rsidRDefault="003F68CB" w:rsidP="003F68CB">
      <w:pPr>
        <w:pStyle w:val="PL"/>
      </w:pPr>
      <w:r>
        <w:t xml:space="preserve">                required: true</w:t>
      </w:r>
    </w:p>
    <w:p w14:paraId="7A13A425" w14:textId="77777777" w:rsidR="003F68CB" w:rsidRDefault="003F68CB" w:rsidP="003F68CB">
      <w:pPr>
        <w:pStyle w:val="PL"/>
      </w:pPr>
      <w:r>
        <w:t xml:space="preserve">                content:</w:t>
      </w:r>
    </w:p>
    <w:p w14:paraId="5E8D2B1B" w14:textId="77777777" w:rsidR="003F68CB" w:rsidRDefault="003F68CB" w:rsidP="003F68CB">
      <w:pPr>
        <w:pStyle w:val="PL"/>
      </w:pPr>
      <w:r>
        <w:t xml:space="preserve">                  application/json:</w:t>
      </w:r>
    </w:p>
    <w:p w14:paraId="68BB9AD3" w14:textId="77777777" w:rsidR="003F68CB" w:rsidRDefault="003F68CB" w:rsidP="003F68CB">
      <w:pPr>
        <w:pStyle w:val="PL"/>
      </w:pPr>
      <w:r>
        <w:t xml:space="preserve">                    schema:</w:t>
      </w:r>
    </w:p>
    <w:p w14:paraId="002F7FB3" w14:textId="77777777" w:rsidR="003F68CB" w:rsidRDefault="003F68CB" w:rsidP="003F68CB">
      <w:pPr>
        <w:pStyle w:val="PL"/>
      </w:pPr>
      <w:r>
        <w:t xml:space="preserve">                      $ref: '#/components/schemas/UcmfNotification'</w:t>
      </w:r>
    </w:p>
    <w:p w14:paraId="3942B0D9" w14:textId="77777777" w:rsidR="003F68CB" w:rsidRDefault="003F68CB" w:rsidP="003F68CB">
      <w:pPr>
        <w:pStyle w:val="PL"/>
      </w:pPr>
      <w:r>
        <w:t xml:space="preserve">              responses:</w:t>
      </w:r>
    </w:p>
    <w:p w14:paraId="4E873EDD" w14:textId="77777777" w:rsidR="003F68CB" w:rsidRDefault="003F68CB" w:rsidP="003F68CB">
      <w:pPr>
        <w:pStyle w:val="PL"/>
      </w:pPr>
      <w:r>
        <w:t xml:space="preserve">                '204':</w:t>
      </w:r>
    </w:p>
    <w:p w14:paraId="358377D5" w14:textId="77777777" w:rsidR="003F68CB" w:rsidRDefault="003F68CB" w:rsidP="003F68CB">
      <w:pPr>
        <w:pStyle w:val="PL"/>
        <w:rPr>
          <w:ins w:id="1223" w:author="Huawei" w:date="2021-01-12T09:54:00Z"/>
        </w:rPr>
      </w:pPr>
      <w:r>
        <w:t xml:space="preserve">                  description: No Content, Notification was succesfull</w:t>
      </w:r>
    </w:p>
    <w:p w14:paraId="09B29E92" w14:textId="77777777" w:rsidR="00E85228" w:rsidRPr="002E5CBA" w:rsidRDefault="00E85228" w:rsidP="00E85228">
      <w:pPr>
        <w:pStyle w:val="PL"/>
        <w:rPr>
          <w:ins w:id="1224" w:author="Huawei" w:date="2021-01-12T09:54:00Z"/>
          <w:lang w:val="en-US"/>
        </w:rPr>
      </w:pPr>
      <w:ins w:id="1225" w:author="Huawei" w:date="2021-01-12T09:54:00Z">
        <w:r w:rsidRPr="002E5CBA">
          <w:rPr>
            <w:lang w:val="en-US"/>
          </w:rPr>
          <w:t xml:space="preserve">                '</w:t>
        </w:r>
        <w:r>
          <w:rPr>
            <w:lang w:val="en-US"/>
          </w:rPr>
          <w:t>307</w:t>
        </w:r>
        <w:r w:rsidRPr="002E5CBA">
          <w:rPr>
            <w:lang w:val="en-US"/>
          </w:rPr>
          <w:t>':</w:t>
        </w:r>
      </w:ins>
    </w:p>
    <w:p w14:paraId="247A0AED" w14:textId="77777777" w:rsidR="00E85228" w:rsidRDefault="00E85228" w:rsidP="00E85228">
      <w:pPr>
        <w:pStyle w:val="PL"/>
        <w:rPr>
          <w:ins w:id="1226" w:author="Huawei" w:date="2021-01-12T09:54:00Z"/>
          <w:lang w:val="en-US"/>
        </w:rPr>
      </w:pPr>
      <w:ins w:id="1227" w:author="Huawei" w:date="2021-01-12T09:54:00Z">
        <w:r w:rsidRPr="002E5CBA">
          <w:rPr>
            <w:lang w:val="en-US"/>
          </w:rPr>
          <w:t xml:space="preserve">                </w:t>
        </w:r>
        <w:r>
          <w:rPr>
            <w:lang w:val="en-US"/>
          </w:rPr>
          <w:t xml:space="preserve">  </w:t>
        </w:r>
        <w:r w:rsidRPr="002E5CBA">
          <w:rPr>
            <w:lang w:val="en-US"/>
          </w:rPr>
          <w:t xml:space="preserve">description: </w:t>
        </w:r>
        <w:r>
          <w:rPr>
            <w:lang w:val="en-US"/>
          </w:rPr>
          <w:t>temporary redirect</w:t>
        </w:r>
      </w:ins>
    </w:p>
    <w:p w14:paraId="7901EF4D" w14:textId="77777777" w:rsidR="00E85228" w:rsidRPr="003B2883" w:rsidRDefault="00E85228" w:rsidP="00E85228">
      <w:pPr>
        <w:pStyle w:val="PL"/>
        <w:rPr>
          <w:ins w:id="1228" w:author="Huawei" w:date="2021-01-12T09:54:00Z"/>
        </w:rPr>
      </w:pPr>
      <w:ins w:id="1229" w:author="Huawei" w:date="2021-01-12T09:54:00Z">
        <w:r w:rsidRPr="003B2883">
          <w:t xml:space="preserve">          </w:t>
        </w:r>
        <w:r>
          <w:t xml:space="preserve">        </w:t>
        </w:r>
        <w:r w:rsidRPr="003B2883">
          <w:t>content:</w:t>
        </w:r>
      </w:ins>
    </w:p>
    <w:p w14:paraId="5A464892" w14:textId="77777777" w:rsidR="00E85228" w:rsidRPr="003B2883" w:rsidRDefault="00E85228" w:rsidP="00E85228">
      <w:pPr>
        <w:pStyle w:val="PL"/>
        <w:rPr>
          <w:ins w:id="1230" w:author="Huawei" w:date="2021-01-12T09:54:00Z"/>
        </w:rPr>
      </w:pPr>
      <w:ins w:id="1231" w:author="Huawei" w:date="2021-01-12T09:54:00Z">
        <w:r w:rsidRPr="003B2883">
          <w:t xml:space="preserve">            </w:t>
        </w:r>
        <w:r>
          <w:t xml:space="preserve">        </w:t>
        </w:r>
        <w:r w:rsidRPr="003B2883">
          <w:t>application/problem+json:</w:t>
        </w:r>
      </w:ins>
    </w:p>
    <w:p w14:paraId="555ADC95" w14:textId="77777777" w:rsidR="00E85228" w:rsidRPr="003B2883" w:rsidRDefault="00E85228" w:rsidP="00E85228">
      <w:pPr>
        <w:pStyle w:val="PL"/>
        <w:rPr>
          <w:ins w:id="1232" w:author="Huawei" w:date="2021-01-12T09:54:00Z"/>
        </w:rPr>
      </w:pPr>
      <w:ins w:id="1233" w:author="Huawei" w:date="2021-01-12T09:54:00Z">
        <w:r w:rsidRPr="003B2883">
          <w:t xml:space="preserve">              </w:t>
        </w:r>
        <w:r>
          <w:t xml:space="preserve">        </w:t>
        </w:r>
        <w:r w:rsidRPr="003B2883">
          <w:t>schema:</w:t>
        </w:r>
      </w:ins>
    </w:p>
    <w:p w14:paraId="19CD2E47" w14:textId="77777777" w:rsidR="00E85228" w:rsidRPr="000B376D" w:rsidRDefault="00E85228" w:rsidP="00E85228">
      <w:pPr>
        <w:pStyle w:val="PL"/>
        <w:rPr>
          <w:ins w:id="1234" w:author="Huawei" w:date="2021-01-12T09:54:00Z"/>
        </w:rPr>
      </w:pPr>
      <w:ins w:id="1235" w:author="Huawei" w:date="2021-01-12T09:54:00Z">
        <w:r w:rsidRPr="003B2883">
          <w:t xml:space="preserve">                </w:t>
        </w:r>
        <w:r>
          <w:t xml:space="preserve">        </w:t>
        </w:r>
        <w:r w:rsidRPr="003B2883">
          <w:t>$ref: 'TS29571_CommonData.yaml#/components/schemas/ProblemDetails'</w:t>
        </w:r>
      </w:ins>
    </w:p>
    <w:p w14:paraId="6F750DB7" w14:textId="77777777" w:rsidR="00E85228" w:rsidRDefault="00E85228" w:rsidP="00E85228">
      <w:pPr>
        <w:pStyle w:val="PL"/>
        <w:rPr>
          <w:ins w:id="1236" w:author="Huawei" w:date="2021-01-12T09:54:00Z"/>
        </w:rPr>
      </w:pPr>
      <w:ins w:id="1237" w:author="Huawei" w:date="2021-01-12T09:54:00Z">
        <w:r>
          <w:t xml:space="preserve">          </w:t>
        </w:r>
        <w:r>
          <w:rPr>
            <w:rFonts w:hint="eastAsia"/>
            <w:lang w:eastAsia="zh-CN"/>
          </w:rPr>
          <w:t xml:space="preserve">        </w:t>
        </w:r>
        <w:r>
          <w:t>headers:</w:t>
        </w:r>
      </w:ins>
    </w:p>
    <w:p w14:paraId="789C20F6" w14:textId="77777777" w:rsidR="00E85228" w:rsidRDefault="00E85228" w:rsidP="00E85228">
      <w:pPr>
        <w:pStyle w:val="PL"/>
        <w:rPr>
          <w:ins w:id="1238" w:author="Huawei" w:date="2021-01-12T09:54:00Z"/>
        </w:rPr>
      </w:pPr>
      <w:ins w:id="1239" w:author="Huawei" w:date="2021-01-12T09:54:00Z">
        <w:r>
          <w:t xml:space="preserve">            </w:t>
        </w:r>
        <w:r>
          <w:rPr>
            <w:rFonts w:hint="eastAsia"/>
            <w:lang w:eastAsia="zh-CN"/>
          </w:rPr>
          <w:t xml:space="preserve">        </w:t>
        </w:r>
        <w:r>
          <w:t>Location:</w:t>
        </w:r>
      </w:ins>
    </w:p>
    <w:p w14:paraId="18A96465" w14:textId="77777777" w:rsidR="00E85228" w:rsidRDefault="00E85228" w:rsidP="00E85228">
      <w:pPr>
        <w:pStyle w:val="PL"/>
        <w:rPr>
          <w:ins w:id="1240" w:author="Huawei" w:date="2021-01-12T09:54:00Z"/>
          <w:lang w:eastAsia="zh-CN"/>
        </w:rPr>
      </w:pPr>
      <w:ins w:id="1241" w:author="Huawei" w:date="2021-01-12T09:54:00Z">
        <w:r>
          <w:t xml:space="preserve">              </w:t>
        </w:r>
        <w:r>
          <w:rPr>
            <w:rFonts w:hint="eastAsia"/>
            <w:lang w:eastAsia="zh-CN"/>
          </w:rPr>
          <w:t xml:space="preserve">        </w:t>
        </w:r>
        <w:r>
          <w:t>required: true</w:t>
        </w:r>
      </w:ins>
    </w:p>
    <w:p w14:paraId="357D473E" w14:textId="77777777" w:rsidR="00E85228" w:rsidRDefault="00E85228" w:rsidP="00E85228">
      <w:pPr>
        <w:pStyle w:val="PL"/>
        <w:rPr>
          <w:ins w:id="1242" w:author="Huawei" w:date="2021-01-12T09:54:00Z"/>
          <w:lang w:eastAsia="zh-CN"/>
        </w:rPr>
      </w:pPr>
      <w:ins w:id="1243" w:author="Huawei" w:date="2021-01-12T09:54:00Z">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2222D31E" w14:textId="77777777" w:rsidR="00E85228" w:rsidRDefault="00E85228" w:rsidP="00E85228">
      <w:pPr>
        <w:pStyle w:val="PL"/>
        <w:rPr>
          <w:ins w:id="1244" w:author="Huawei" w:date="2021-01-12T09:54:00Z"/>
        </w:rPr>
      </w:pPr>
      <w:ins w:id="1245" w:author="Huawei" w:date="2021-01-12T09:54:00Z">
        <w:r>
          <w:t xml:space="preserve">              </w:t>
        </w:r>
        <w:r>
          <w:rPr>
            <w:rFonts w:hint="eastAsia"/>
            <w:lang w:eastAsia="zh-CN"/>
          </w:rPr>
          <w:t xml:space="preserve">        </w:t>
        </w:r>
        <w:r>
          <w:t>schema:</w:t>
        </w:r>
      </w:ins>
    </w:p>
    <w:p w14:paraId="2D09E537" w14:textId="77777777" w:rsidR="00E85228" w:rsidRDefault="00E85228" w:rsidP="00E85228">
      <w:pPr>
        <w:pStyle w:val="PL"/>
        <w:rPr>
          <w:ins w:id="1246" w:author="Huawei" w:date="2021-01-12T09:54:00Z"/>
        </w:rPr>
      </w:pPr>
      <w:ins w:id="1247" w:author="Huawei" w:date="2021-01-12T09:54:00Z">
        <w:r>
          <w:t xml:space="preserve">                </w:t>
        </w:r>
        <w:r>
          <w:rPr>
            <w:rFonts w:hint="eastAsia"/>
            <w:lang w:eastAsia="zh-CN"/>
          </w:rPr>
          <w:t xml:space="preserve">        </w:t>
        </w:r>
        <w:r>
          <w:t>type: string</w:t>
        </w:r>
      </w:ins>
    </w:p>
    <w:p w14:paraId="6FAB351C" w14:textId="77777777" w:rsidR="00E85228" w:rsidRDefault="00E85228" w:rsidP="00E85228">
      <w:pPr>
        <w:pStyle w:val="PL"/>
        <w:rPr>
          <w:ins w:id="1248" w:author="Huawei" w:date="2021-01-12T09:54:00Z"/>
        </w:rPr>
      </w:pPr>
      <w:ins w:id="1249" w:author="Huawei" w:date="2021-01-12T09:54:00Z">
        <w:r>
          <w:t xml:space="preserve">            </w:t>
        </w:r>
        <w:r>
          <w:rPr>
            <w:rFonts w:hint="eastAsia"/>
            <w:lang w:eastAsia="zh-CN"/>
          </w:rPr>
          <w:t xml:space="preserve">        </w:t>
        </w:r>
        <w:r>
          <w:t>3gpp-Sbi-Target-Nf-Id:</w:t>
        </w:r>
      </w:ins>
    </w:p>
    <w:p w14:paraId="162173FA" w14:textId="77777777" w:rsidR="00E85228" w:rsidRDefault="00E85228" w:rsidP="00E85228">
      <w:pPr>
        <w:pStyle w:val="PL"/>
        <w:rPr>
          <w:ins w:id="1250" w:author="Huawei" w:date="2021-01-12T09:54:00Z"/>
          <w:lang w:eastAsia="zh-CN"/>
        </w:rPr>
      </w:pPr>
      <w:ins w:id="1251" w:author="Huawei" w:date="2021-01-12T09:54:00Z">
        <w:r>
          <w:rPr>
            <w:rFonts w:hint="eastAsia"/>
            <w:lang w:eastAsia="zh-CN"/>
          </w:rPr>
          <w:t xml:space="preserve">                      </w:t>
        </w:r>
        <w:r>
          <w:t>description: 'Identifier of target NF (service) instance towards which the notification is redirected'</w:t>
        </w:r>
      </w:ins>
    </w:p>
    <w:p w14:paraId="1C6AFA97" w14:textId="77777777" w:rsidR="00E85228" w:rsidRDefault="00E85228" w:rsidP="00E85228">
      <w:pPr>
        <w:pStyle w:val="PL"/>
        <w:rPr>
          <w:ins w:id="1252" w:author="Huawei" w:date="2021-01-12T09:54:00Z"/>
        </w:rPr>
      </w:pPr>
      <w:ins w:id="1253" w:author="Huawei" w:date="2021-01-12T09:54:00Z">
        <w:r>
          <w:t xml:space="preserve">              </w:t>
        </w:r>
        <w:r>
          <w:rPr>
            <w:rFonts w:hint="eastAsia"/>
            <w:lang w:eastAsia="zh-CN"/>
          </w:rPr>
          <w:t xml:space="preserve">        </w:t>
        </w:r>
        <w:r>
          <w:t>schema:</w:t>
        </w:r>
      </w:ins>
    </w:p>
    <w:p w14:paraId="4F1C323F" w14:textId="77777777" w:rsidR="00E85228" w:rsidRDefault="00E85228" w:rsidP="00E85228">
      <w:pPr>
        <w:pStyle w:val="PL"/>
        <w:rPr>
          <w:ins w:id="1254" w:author="Huawei" w:date="2021-01-12T09:54:00Z"/>
        </w:rPr>
      </w:pPr>
      <w:ins w:id="1255" w:author="Huawei" w:date="2021-01-12T09:54:00Z">
        <w:r>
          <w:t xml:space="preserve">                </w:t>
        </w:r>
        <w:r>
          <w:rPr>
            <w:rFonts w:hint="eastAsia"/>
            <w:lang w:eastAsia="zh-CN"/>
          </w:rPr>
          <w:t xml:space="preserve">        </w:t>
        </w:r>
        <w:r>
          <w:t>type: string</w:t>
        </w:r>
      </w:ins>
    </w:p>
    <w:p w14:paraId="07C067FE" w14:textId="77777777" w:rsidR="00E85228" w:rsidRPr="002E5CBA" w:rsidRDefault="00E85228" w:rsidP="00E85228">
      <w:pPr>
        <w:pStyle w:val="PL"/>
        <w:rPr>
          <w:ins w:id="1256" w:author="Huawei" w:date="2021-01-12T09:54:00Z"/>
          <w:lang w:val="en-US"/>
        </w:rPr>
      </w:pPr>
      <w:ins w:id="1257" w:author="Huawei" w:date="2021-01-12T09:54:00Z">
        <w:r w:rsidRPr="002E5CBA">
          <w:rPr>
            <w:lang w:val="en-US"/>
          </w:rPr>
          <w:t xml:space="preserve">                '</w:t>
        </w:r>
        <w:r>
          <w:rPr>
            <w:lang w:val="en-US"/>
          </w:rPr>
          <w:t>308</w:t>
        </w:r>
        <w:r w:rsidRPr="002E5CBA">
          <w:rPr>
            <w:lang w:val="en-US"/>
          </w:rPr>
          <w:t>':</w:t>
        </w:r>
      </w:ins>
    </w:p>
    <w:p w14:paraId="7B622B39" w14:textId="77777777" w:rsidR="00E85228" w:rsidRDefault="00E85228" w:rsidP="00E85228">
      <w:pPr>
        <w:pStyle w:val="PL"/>
        <w:rPr>
          <w:ins w:id="1258" w:author="Huawei" w:date="2021-01-12T09:54:00Z"/>
          <w:lang w:val="en-US"/>
        </w:rPr>
      </w:pPr>
      <w:ins w:id="1259" w:author="Huawei" w:date="2021-01-12T09:54:00Z">
        <w:r w:rsidRPr="002E5CBA">
          <w:rPr>
            <w:lang w:val="en-US"/>
          </w:rPr>
          <w:t xml:space="preserve">                </w:t>
        </w:r>
        <w:r>
          <w:rPr>
            <w:lang w:val="en-US"/>
          </w:rPr>
          <w:t xml:space="preserve">  </w:t>
        </w:r>
        <w:r w:rsidRPr="002E5CBA">
          <w:rPr>
            <w:lang w:val="en-US"/>
          </w:rPr>
          <w:t xml:space="preserve">description: </w:t>
        </w:r>
        <w:r>
          <w:rPr>
            <w:lang w:val="en-US"/>
          </w:rPr>
          <w:t>permanent redirect</w:t>
        </w:r>
      </w:ins>
    </w:p>
    <w:p w14:paraId="00213381" w14:textId="77777777" w:rsidR="00E85228" w:rsidRPr="003B2883" w:rsidRDefault="00E85228" w:rsidP="00E85228">
      <w:pPr>
        <w:pStyle w:val="PL"/>
        <w:rPr>
          <w:ins w:id="1260" w:author="Huawei" w:date="2021-01-12T09:54:00Z"/>
        </w:rPr>
      </w:pPr>
      <w:ins w:id="1261" w:author="Huawei" w:date="2021-01-12T09:54:00Z">
        <w:r w:rsidRPr="003B2883">
          <w:t xml:space="preserve">          </w:t>
        </w:r>
        <w:r>
          <w:t xml:space="preserve">        </w:t>
        </w:r>
        <w:r w:rsidRPr="003B2883">
          <w:t>content:</w:t>
        </w:r>
      </w:ins>
    </w:p>
    <w:p w14:paraId="14C190D7" w14:textId="77777777" w:rsidR="00E85228" w:rsidRPr="003B2883" w:rsidRDefault="00E85228" w:rsidP="00E85228">
      <w:pPr>
        <w:pStyle w:val="PL"/>
        <w:rPr>
          <w:ins w:id="1262" w:author="Huawei" w:date="2021-01-12T09:54:00Z"/>
        </w:rPr>
      </w:pPr>
      <w:ins w:id="1263" w:author="Huawei" w:date="2021-01-12T09:54:00Z">
        <w:r w:rsidRPr="003B2883">
          <w:t xml:space="preserve">            </w:t>
        </w:r>
        <w:r>
          <w:t xml:space="preserve">        </w:t>
        </w:r>
        <w:r w:rsidRPr="003B2883">
          <w:t>application/problem+json:</w:t>
        </w:r>
      </w:ins>
    </w:p>
    <w:p w14:paraId="60DE4BB1" w14:textId="77777777" w:rsidR="00E85228" w:rsidRPr="003B2883" w:rsidRDefault="00E85228" w:rsidP="00E85228">
      <w:pPr>
        <w:pStyle w:val="PL"/>
        <w:rPr>
          <w:ins w:id="1264" w:author="Huawei" w:date="2021-01-12T09:54:00Z"/>
        </w:rPr>
      </w:pPr>
      <w:ins w:id="1265" w:author="Huawei" w:date="2021-01-12T09:54:00Z">
        <w:r w:rsidRPr="003B2883">
          <w:t xml:space="preserve">              </w:t>
        </w:r>
        <w:r>
          <w:t xml:space="preserve">        </w:t>
        </w:r>
        <w:r w:rsidRPr="003B2883">
          <w:t>schema:</w:t>
        </w:r>
      </w:ins>
    </w:p>
    <w:p w14:paraId="4B0AA75D" w14:textId="77777777" w:rsidR="00E85228" w:rsidRPr="000B376D" w:rsidRDefault="00E85228" w:rsidP="00E85228">
      <w:pPr>
        <w:pStyle w:val="PL"/>
        <w:rPr>
          <w:ins w:id="1266" w:author="Huawei" w:date="2021-01-12T09:54:00Z"/>
        </w:rPr>
      </w:pPr>
      <w:ins w:id="1267" w:author="Huawei" w:date="2021-01-12T09:54:00Z">
        <w:r w:rsidRPr="003B2883">
          <w:t xml:space="preserve">                </w:t>
        </w:r>
        <w:r>
          <w:t xml:space="preserve">        </w:t>
        </w:r>
        <w:r w:rsidRPr="003B2883">
          <w:t>$ref: 'TS29571_CommonData.yaml#/components/schemas/ProblemDetails'</w:t>
        </w:r>
      </w:ins>
    </w:p>
    <w:p w14:paraId="72C37393" w14:textId="77777777" w:rsidR="00E85228" w:rsidRDefault="00E85228" w:rsidP="00E85228">
      <w:pPr>
        <w:pStyle w:val="PL"/>
        <w:rPr>
          <w:ins w:id="1268" w:author="Huawei" w:date="2021-01-12T09:54:00Z"/>
        </w:rPr>
      </w:pPr>
      <w:ins w:id="1269" w:author="Huawei" w:date="2021-01-12T09:54:00Z">
        <w:r>
          <w:t xml:space="preserve">          </w:t>
        </w:r>
        <w:r>
          <w:rPr>
            <w:rFonts w:hint="eastAsia"/>
            <w:lang w:eastAsia="zh-CN"/>
          </w:rPr>
          <w:t xml:space="preserve">        </w:t>
        </w:r>
        <w:r>
          <w:t>headers:</w:t>
        </w:r>
      </w:ins>
    </w:p>
    <w:p w14:paraId="4F35B19B" w14:textId="77777777" w:rsidR="00E85228" w:rsidRDefault="00E85228" w:rsidP="00E85228">
      <w:pPr>
        <w:pStyle w:val="PL"/>
        <w:rPr>
          <w:ins w:id="1270" w:author="Huawei" w:date="2021-01-12T09:54:00Z"/>
        </w:rPr>
      </w:pPr>
      <w:ins w:id="1271" w:author="Huawei" w:date="2021-01-12T09:54:00Z">
        <w:r>
          <w:t xml:space="preserve">            </w:t>
        </w:r>
        <w:r>
          <w:rPr>
            <w:rFonts w:hint="eastAsia"/>
            <w:lang w:eastAsia="zh-CN"/>
          </w:rPr>
          <w:t xml:space="preserve">        </w:t>
        </w:r>
        <w:r>
          <w:t>Location:</w:t>
        </w:r>
      </w:ins>
    </w:p>
    <w:p w14:paraId="59EB7407" w14:textId="77777777" w:rsidR="00E85228" w:rsidRDefault="00E85228" w:rsidP="00E85228">
      <w:pPr>
        <w:pStyle w:val="PL"/>
        <w:rPr>
          <w:ins w:id="1272" w:author="Huawei" w:date="2021-01-12T09:54:00Z"/>
          <w:lang w:eastAsia="zh-CN"/>
        </w:rPr>
      </w:pPr>
      <w:ins w:id="1273" w:author="Huawei" w:date="2021-01-12T09:54:00Z">
        <w:r>
          <w:t xml:space="preserve">              </w:t>
        </w:r>
        <w:r>
          <w:rPr>
            <w:rFonts w:hint="eastAsia"/>
            <w:lang w:eastAsia="zh-CN"/>
          </w:rPr>
          <w:t xml:space="preserve">        </w:t>
        </w:r>
        <w:r>
          <w:t>required: true</w:t>
        </w:r>
      </w:ins>
    </w:p>
    <w:p w14:paraId="38CF1FE3" w14:textId="77777777" w:rsidR="00E85228" w:rsidRDefault="00E85228" w:rsidP="00E85228">
      <w:pPr>
        <w:pStyle w:val="PL"/>
        <w:rPr>
          <w:ins w:id="1274" w:author="Huawei" w:date="2021-01-12T09:54:00Z"/>
          <w:lang w:eastAsia="zh-CN"/>
        </w:rPr>
      </w:pPr>
      <w:ins w:id="1275" w:author="Huawei" w:date="2021-01-12T09:54:00Z">
        <w:r>
          <w:rPr>
            <w:rFonts w:hint="eastAsia"/>
            <w:lang w:eastAsia="zh-CN"/>
          </w:rPr>
          <w:lastRenderedPageBreak/>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ins>
    </w:p>
    <w:p w14:paraId="7D071E27" w14:textId="77777777" w:rsidR="00E85228" w:rsidRDefault="00E85228" w:rsidP="00E85228">
      <w:pPr>
        <w:pStyle w:val="PL"/>
        <w:rPr>
          <w:ins w:id="1276" w:author="Huawei" w:date="2021-01-12T09:54:00Z"/>
        </w:rPr>
      </w:pPr>
      <w:ins w:id="1277" w:author="Huawei" w:date="2021-01-12T09:54:00Z">
        <w:r>
          <w:t xml:space="preserve">              </w:t>
        </w:r>
        <w:r>
          <w:rPr>
            <w:rFonts w:hint="eastAsia"/>
            <w:lang w:eastAsia="zh-CN"/>
          </w:rPr>
          <w:t xml:space="preserve">        </w:t>
        </w:r>
        <w:r>
          <w:t>schema:</w:t>
        </w:r>
      </w:ins>
    </w:p>
    <w:p w14:paraId="151CC471" w14:textId="77777777" w:rsidR="00E85228" w:rsidRDefault="00E85228" w:rsidP="00E85228">
      <w:pPr>
        <w:pStyle w:val="PL"/>
        <w:rPr>
          <w:ins w:id="1278" w:author="Huawei" w:date="2021-01-12T09:54:00Z"/>
        </w:rPr>
      </w:pPr>
      <w:ins w:id="1279" w:author="Huawei" w:date="2021-01-12T09:54:00Z">
        <w:r>
          <w:t xml:space="preserve">                </w:t>
        </w:r>
        <w:r>
          <w:rPr>
            <w:rFonts w:hint="eastAsia"/>
            <w:lang w:eastAsia="zh-CN"/>
          </w:rPr>
          <w:t xml:space="preserve">        </w:t>
        </w:r>
        <w:r>
          <w:t>type: string</w:t>
        </w:r>
      </w:ins>
    </w:p>
    <w:p w14:paraId="0BA8E9B6" w14:textId="77777777" w:rsidR="00E85228" w:rsidRDefault="00E85228" w:rsidP="00E85228">
      <w:pPr>
        <w:pStyle w:val="PL"/>
        <w:rPr>
          <w:ins w:id="1280" w:author="Huawei" w:date="2021-01-12T09:54:00Z"/>
        </w:rPr>
      </w:pPr>
      <w:ins w:id="1281" w:author="Huawei" w:date="2021-01-12T09:54:00Z">
        <w:r>
          <w:t xml:space="preserve">            </w:t>
        </w:r>
        <w:r>
          <w:rPr>
            <w:rFonts w:hint="eastAsia"/>
            <w:lang w:eastAsia="zh-CN"/>
          </w:rPr>
          <w:t xml:space="preserve">        </w:t>
        </w:r>
        <w:r>
          <w:t>3gpp-Sbi-Target-Nf-Id:</w:t>
        </w:r>
      </w:ins>
    </w:p>
    <w:p w14:paraId="6A1AA99B" w14:textId="77777777" w:rsidR="00E85228" w:rsidRDefault="00E85228" w:rsidP="00E85228">
      <w:pPr>
        <w:pStyle w:val="PL"/>
        <w:rPr>
          <w:ins w:id="1282" w:author="Huawei" w:date="2021-01-12T09:54:00Z"/>
          <w:lang w:eastAsia="zh-CN"/>
        </w:rPr>
      </w:pPr>
      <w:ins w:id="1283" w:author="Huawei" w:date="2021-01-12T09:54:00Z">
        <w:r>
          <w:rPr>
            <w:rFonts w:hint="eastAsia"/>
            <w:lang w:eastAsia="zh-CN"/>
          </w:rPr>
          <w:t xml:space="preserve">                      </w:t>
        </w:r>
        <w:r>
          <w:t>description: 'Identifier of target NF (service) instance towards which the notification is redirected'</w:t>
        </w:r>
      </w:ins>
    </w:p>
    <w:p w14:paraId="1BE98BE2" w14:textId="77777777" w:rsidR="00E85228" w:rsidRDefault="00E85228" w:rsidP="00E85228">
      <w:pPr>
        <w:pStyle w:val="PL"/>
        <w:rPr>
          <w:ins w:id="1284" w:author="Huawei" w:date="2021-01-12T09:54:00Z"/>
        </w:rPr>
      </w:pPr>
      <w:ins w:id="1285" w:author="Huawei" w:date="2021-01-12T09:54:00Z">
        <w:r>
          <w:t xml:space="preserve">              </w:t>
        </w:r>
        <w:r>
          <w:rPr>
            <w:rFonts w:hint="eastAsia"/>
            <w:lang w:eastAsia="zh-CN"/>
          </w:rPr>
          <w:t xml:space="preserve">        </w:t>
        </w:r>
        <w:r>
          <w:t>schema:</w:t>
        </w:r>
      </w:ins>
    </w:p>
    <w:p w14:paraId="77FC22BD" w14:textId="69A81825" w:rsidR="00E85228" w:rsidRDefault="00E85228" w:rsidP="00E85228">
      <w:pPr>
        <w:pStyle w:val="PL"/>
      </w:pPr>
      <w:ins w:id="1286" w:author="Huawei" w:date="2021-01-12T09:54:00Z">
        <w:r>
          <w:t xml:space="preserve">                </w:t>
        </w:r>
        <w:r>
          <w:rPr>
            <w:rFonts w:hint="eastAsia"/>
            <w:lang w:eastAsia="zh-CN"/>
          </w:rPr>
          <w:t xml:space="preserve">        </w:t>
        </w:r>
        <w:r>
          <w:t>type: string</w:t>
        </w:r>
      </w:ins>
    </w:p>
    <w:p w14:paraId="0F98EE2A" w14:textId="77777777" w:rsidR="003F68CB" w:rsidRDefault="003F68CB" w:rsidP="003F68CB">
      <w:pPr>
        <w:pStyle w:val="PL"/>
      </w:pPr>
      <w:r>
        <w:t xml:space="preserve">                '400':</w:t>
      </w:r>
    </w:p>
    <w:p w14:paraId="78F5752E" w14:textId="77777777" w:rsidR="003F68CB" w:rsidRDefault="003F68CB" w:rsidP="003F68CB">
      <w:pPr>
        <w:pStyle w:val="PL"/>
      </w:pPr>
      <w:r>
        <w:t xml:space="preserve">                  $ref: 'TS29571_CommonData.yaml#/components/responses/400'</w:t>
      </w:r>
    </w:p>
    <w:p w14:paraId="7B9D6130" w14:textId="77777777" w:rsidR="003F68CB" w:rsidRDefault="003F68CB" w:rsidP="003F68CB">
      <w:pPr>
        <w:pStyle w:val="PL"/>
      </w:pPr>
      <w:r>
        <w:t xml:space="preserve">                '401':</w:t>
      </w:r>
    </w:p>
    <w:p w14:paraId="5FA67BD3" w14:textId="77777777" w:rsidR="003F68CB" w:rsidRDefault="003F68CB" w:rsidP="003F68CB">
      <w:pPr>
        <w:pStyle w:val="PL"/>
      </w:pPr>
      <w:r>
        <w:t xml:space="preserve">                  $ref: 'TS29571_CommonData.yaml#/components/responses/401'</w:t>
      </w:r>
    </w:p>
    <w:p w14:paraId="10E94491" w14:textId="77777777" w:rsidR="003F68CB" w:rsidRDefault="003F68CB" w:rsidP="003F68CB">
      <w:pPr>
        <w:pStyle w:val="PL"/>
      </w:pPr>
      <w:r>
        <w:t xml:space="preserve">                '403':</w:t>
      </w:r>
    </w:p>
    <w:p w14:paraId="5FF82C44" w14:textId="77777777" w:rsidR="003F68CB" w:rsidRDefault="003F68CB" w:rsidP="003F68CB">
      <w:pPr>
        <w:pStyle w:val="PL"/>
      </w:pPr>
      <w:r>
        <w:t xml:space="preserve">                  $ref: 'TS29571_CommonData.yaml#/components/responses/403'</w:t>
      </w:r>
    </w:p>
    <w:p w14:paraId="4EC71261" w14:textId="77777777" w:rsidR="003F68CB" w:rsidRDefault="003F68CB" w:rsidP="003F68CB">
      <w:pPr>
        <w:pStyle w:val="PL"/>
      </w:pPr>
      <w:r>
        <w:t xml:space="preserve">                '404':</w:t>
      </w:r>
    </w:p>
    <w:p w14:paraId="4618FFBC" w14:textId="77777777" w:rsidR="003F68CB" w:rsidRDefault="003F68CB" w:rsidP="003F68CB">
      <w:pPr>
        <w:pStyle w:val="PL"/>
      </w:pPr>
      <w:r>
        <w:t xml:space="preserve">                  $ref: 'TS29571_CommonData.yaml#/components/responses/404'</w:t>
      </w:r>
    </w:p>
    <w:p w14:paraId="4817A9BC" w14:textId="77777777" w:rsidR="003F68CB" w:rsidRDefault="003F68CB" w:rsidP="003F68CB">
      <w:pPr>
        <w:pStyle w:val="PL"/>
      </w:pPr>
      <w:r>
        <w:t xml:space="preserve">                '411':</w:t>
      </w:r>
    </w:p>
    <w:p w14:paraId="4ED7745A" w14:textId="77777777" w:rsidR="003F68CB" w:rsidRDefault="003F68CB" w:rsidP="003F68CB">
      <w:pPr>
        <w:pStyle w:val="PL"/>
      </w:pPr>
      <w:r>
        <w:t xml:space="preserve">                  $ref: 'TS29571_CommonData.yaml#/components/responses/411'</w:t>
      </w:r>
    </w:p>
    <w:p w14:paraId="3A977F7B" w14:textId="77777777" w:rsidR="003F68CB" w:rsidRDefault="003F68CB" w:rsidP="003F68CB">
      <w:pPr>
        <w:pStyle w:val="PL"/>
      </w:pPr>
      <w:r>
        <w:t xml:space="preserve">                '413':</w:t>
      </w:r>
    </w:p>
    <w:p w14:paraId="610262E7" w14:textId="77777777" w:rsidR="003F68CB" w:rsidRDefault="003F68CB" w:rsidP="003F68CB">
      <w:pPr>
        <w:pStyle w:val="PL"/>
      </w:pPr>
      <w:r>
        <w:t xml:space="preserve">                  $ref: 'TS29571_CommonData.yaml#/components/responses/413'</w:t>
      </w:r>
    </w:p>
    <w:p w14:paraId="3399343A" w14:textId="77777777" w:rsidR="003F68CB" w:rsidRDefault="003F68CB" w:rsidP="003F68CB">
      <w:pPr>
        <w:pStyle w:val="PL"/>
      </w:pPr>
      <w:r>
        <w:t xml:space="preserve">                '415':</w:t>
      </w:r>
    </w:p>
    <w:p w14:paraId="177555A9" w14:textId="77777777" w:rsidR="003F68CB" w:rsidRDefault="003F68CB" w:rsidP="003F68CB">
      <w:pPr>
        <w:pStyle w:val="PL"/>
      </w:pPr>
      <w:r>
        <w:t xml:space="preserve">                  $ref: 'TS29571_CommonData.yaml#/components/responses/415'</w:t>
      </w:r>
    </w:p>
    <w:p w14:paraId="0B63FDE7" w14:textId="77777777" w:rsidR="003F68CB" w:rsidRDefault="003F68CB" w:rsidP="003F68CB">
      <w:pPr>
        <w:pStyle w:val="PL"/>
      </w:pPr>
      <w:r>
        <w:t xml:space="preserve">                '429':</w:t>
      </w:r>
    </w:p>
    <w:p w14:paraId="161041AA" w14:textId="77777777" w:rsidR="003F68CB" w:rsidRDefault="003F68CB" w:rsidP="003F68CB">
      <w:pPr>
        <w:pStyle w:val="PL"/>
      </w:pPr>
      <w:r>
        <w:t xml:space="preserve">                  $ref: 'TS29571_CommonData.yaml#/components/responses/429'</w:t>
      </w:r>
    </w:p>
    <w:p w14:paraId="08B3D9D3" w14:textId="77777777" w:rsidR="003F68CB" w:rsidRDefault="003F68CB" w:rsidP="003F68CB">
      <w:pPr>
        <w:pStyle w:val="PL"/>
      </w:pPr>
      <w:r>
        <w:t xml:space="preserve">                '500':</w:t>
      </w:r>
    </w:p>
    <w:p w14:paraId="76B81691" w14:textId="77777777" w:rsidR="003F68CB" w:rsidRDefault="003F68CB" w:rsidP="003F68CB">
      <w:pPr>
        <w:pStyle w:val="PL"/>
      </w:pPr>
      <w:r>
        <w:t xml:space="preserve">                  $ref: 'TS29571_CommonData.yaml#/components/responses/500'</w:t>
      </w:r>
    </w:p>
    <w:p w14:paraId="0F46AB3F" w14:textId="77777777" w:rsidR="003F68CB" w:rsidRDefault="003F68CB" w:rsidP="003F68CB">
      <w:pPr>
        <w:pStyle w:val="PL"/>
      </w:pPr>
      <w:r>
        <w:t xml:space="preserve">                '503':</w:t>
      </w:r>
    </w:p>
    <w:p w14:paraId="25243906" w14:textId="77777777" w:rsidR="003F68CB" w:rsidRDefault="003F68CB" w:rsidP="003F68CB">
      <w:pPr>
        <w:pStyle w:val="PL"/>
      </w:pPr>
      <w:r>
        <w:t xml:space="preserve">                  $ref: 'TS29571_CommonData.yaml#/components/responses/503'</w:t>
      </w:r>
    </w:p>
    <w:p w14:paraId="79AC6A4D" w14:textId="77777777" w:rsidR="003F68CB" w:rsidRDefault="003F68CB" w:rsidP="003F68CB">
      <w:pPr>
        <w:pStyle w:val="PL"/>
      </w:pPr>
      <w:r>
        <w:t xml:space="preserve">                default:</w:t>
      </w:r>
    </w:p>
    <w:p w14:paraId="667704FB" w14:textId="77777777" w:rsidR="003F68CB" w:rsidRDefault="003F68CB" w:rsidP="003F68CB">
      <w:pPr>
        <w:pStyle w:val="PL"/>
      </w:pPr>
      <w:r>
        <w:t xml:space="preserve">                  $ref: 'TS29571_CommonData.yaml#/components/responses/default'</w:t>
      </w:r>
    </w:p>
    <w:p w14:paraId="7F06F882" w14:textId="77777777" w:rsidR="003F68CB" w:rsidRDefault="003F68CB" w:rsidP="003F68CB">
      <w:pPr>
        <w:pStyle w:val="PL"/>
      </w:pPr>
    </w:p>
    <w:p w14:paraId="49787F93" w14:textId="77777777" w:rsidR="003F68CB" w:rsidRDefault="003F68CB" w:rsidP="003F68CB">
      <w:pPr>
        <w:pStyle w:val="PL"/>
      </w:pPr>
      <w:r>
        <w:t xml:space="preserve">  /subscriptions/{subscriptionId}:</w:t>
      </w:r>
    </w:p>
    <w:p w14:paraId="2EC2F70E" w14:textId="77777777" w:rsidR="003F68CB" w:rsidRDefault="003F68CB" w:rsidP="003F68CB">
      <w:pPr>
        <w:pStyle w:val="PL"/>
      </w:pPr>
      <w:r>
        <w:t xml:space="preserve">    delete:</w:t>
      </w:r>
    </w:p>
    <w:p w14:paraId="088CA6F6" w14:textId="77777777" w:rsidR="003F68CB" w:rsidRDefault="003F68CB" w:rsidP="003F68CB">
      <w:pPr>
        <w:pStyle w:val="PL"/>
      </w:pPr>
      <w:r>
        <w:t xml:space="preserve">      summary: unsubscribe from notifications</w:t>
      </w:r>
    </w:p>
    <w:p w14:paraId="16EDDACD" w14:textId="77777777" w:rsidR="003F68CB" w:rsidRDefault="003F68CB" w:rsidP="003F68CB">
      <w:pPr>
        <w:pStyle w:val="PL"/>
      </w:pPr>
      <w:r>
        <w:t xml:space="preserve">      operationId: DeleteIndividualSubcription</w:t>
      </w:r>
    </w:p>
    <w:p w14:paraId="3DEF9D20" w14:textId="77777777" w:rsidR="003F68CB" w:rsidRDefault="003F68CB" w:rsidP="003F68CB">
      <w:pPr>
        <w:pStyle w:val="PL"/>
      </w:pPr>
      <w:r>
        <w:t xml:space="preserve">      tags:</w:t>
      </w:r>
    </w:p>
    <w:p w14:paraId="2C6BA660" w14:textId="77777777" w:rsidR="003F68CB" w:rsidRDefault="003F68CB" w:rsidP="003F68CB">
      <w:pPr>
        <w:pStyle w:val="PL"/>
      </w:pPr>
      <w:r>
        <w:t xml:space="preserve">        - IndividualSubscription (Document)</w:t>
      </w:r>
    </w:p>
    <w:p w14:paraId="38DA6ADF" w14:textId="77777777" w:rsidR="003F68CB" w:rsidRDefault="003F68CB" w:rsidP="003F68CB">
      <w:pPr>
        <w:pStyle w:val="PL"/>
      </w:pPr>
      <w:r>
        <w:t xml:space="preserve">      parameters:</w:t>
      </w:r>
    </w:p>
    <w:p w14:paraId="2E42B71E" w14:textId="77777777" w:rsidR="003F68CB" w:rsidRDefault="003F68CB" w:rsidP="003F68CB">
      <w:pPr>
        <w:pStyle w:val="PL"/>
      </w:pPr>
      <w:r>
        <w:t xml:space="preserve">        - name: subscriptionId</w:t>
      </w:r>
    </w:p>
    <w:p w14:paraId="5077C606" w14:textId="77777777" w:rsidR="003F68CB" w:rsidRDefault="003F68CB" w:rsidP="003F68CB">
      <w:pPr>
        <w:pStyle w:val="PL"/>
      </w:pPr>
      <w:r>
        <w:t xml:space="preserve">          in: path</w:t>
      </w:r>
    </w:p>
    <w:p w14:paraId="1DF4C300" w14:textId="77777777" w:rsidR="003F68CB" w:rsidRDefault="003F68CB" w:rsidP="003F68CB">
      <w:pPr>
        <w:pStyle w:val="PL"/>
      </w:pPr>
      <w:r>
        <w:t xml:space="preserve">          description: Event Subscription ID</w:t>
      </w:r>
    </w:p>
    <w:p w14:paraId="51E9A347" w14:textId="77777777" w:rsidR="003F68CB" w:rsidRDefault="003F68CB" w:rsidP="003F68CB">
      <w:pPr>
        <w:pStyle w:val="PL"/>
      </w:pPr>
      <w:r>
        <w:t xml:space="preserve">          required: true</w:t>
      </w:r>
    </w:p>
    <w:p w14:paraId="0B29B130" w14:textId="77777777" w:rsidR="003F68CB" w:rsidRDefault="003F68CB" w:rsidP="003F68CB">
      <w:pPr>
        <w:pStyle w:val="PL"/>
      </w:pPr>
      <w:r>
        <w:t xml:space="preserve">          schema:</w:t>
      </w:r>
    </w:p>
    <w:p w14:paraId="597F4279" w14:textId="77777777" w:rsidR="003F68CB" w:rsidRDefault="003F68CB" w:rsidP="003F68CB">
      <w:pPr>
        <w:pStyle w:val="PL"/>
      </w:pPr>
      <w:r>
        <w:t xml:space="preserve">            type: string</w:t>
      </w:r>
    </w:p>
    <w:p w14:paraId="0225F31A" w14:textId="77777777" w:rsidR="003F68CB" w:rsidRDefault="003F68CB" w:rsidP="003F68CB">
      <w:pPr>
        <w:pStyle w:val="PL"/>
      </w:pPr>
      <w:r>
        <w:t xml:space="preserve">      responses:</w:t>
      </w:r>
    </w:p>
    <w:p w14:paraId="04EBE971" w14:textId="77777777" w:rsidR="003F68CB" w:rsidRDefault="003F68CB" w:rsidP="003F68CB">
      <w:pPr>
        <w:pStyle w:val="PL"/>
      </w:pPr>
      <w:r>
        <w:t xml:space="preserve">        '204':</w:t>
      </w:r>
    </w:p>
    <w:p w14:paraId="696741FB" w14:textId="77777777" w:rsidR="003F68CB" w:rsidRDefault="003F68CB" w:rsidP="003F68CB">
      <w:pPr>
        <w:pStyle w:val="PL"/>
        <w:rPr>
          <w:ins w:id="1287" w:author="Huawei" w:date="2021-01-12T09:53:00Z"/>
        </w:rPr>
      </w:pPr>
      <w:r>
        <w:t xml:space="preserve">          description: No Content. Resource was succesfully deleted</w:t>
      </w:r>
    </w:p>
    <w:p w14:paraId="131E0956" w14:textId="77777777" w:rsidR="00E85228" w:rsidRPr="002E5CBA" w:rsidRDefault="00E85228" w:rsidP="00E85228">
      <w:pPr>
        <w:pStyle w:val="PL"/>
        <w:rPr>
          <w:ins w:id="1288" w:author="Huawei" w:date="2021-01-12T09:53:00Z"/>
          <w:lang w:val="en-US"/>
        </w:rPr>
      </w:pPr>
      <w:ins w:id="1289" w:author="Huawei" w:date="2021-01-12T09:53:00Z">
        <w:r w:rsidRPr="002E5CBA">
          <w:rPr>
            <w:lang w:val="en-US"/>
          </w:rPr>
          <w:t xml:space="preserve">        '</w:t>
        </w:r>
        <w:r>
          <w:rPr>
            <w:lang w:val="en-US"/>
          </w:rPr>
          <w:t>307</w:t>
        </w:r>
        <w:r w:rsidRPr="002E5CBA">
          <w:rPr>
            <w:lang w:val="en-US"/>
          </w:rPr>
          <w:t>':</w:t>
        </w:r>
      </w:ins>
    </w:p>
    <w:p w14:paraId="0258DD98" w14:textId="77777777" w:rsidR="00E85228" w:rsidRDefault="00E85228" w:rsidP="00E85228">
      <w:pPr>
        <w:pStyle w:val="PL"/>
        <w:rPr>
          <w:ins w:id="1290" w:author="Huawei" w:date="2021-01-12T09:53:00Z"/>
          <w:lang w:val="en-US"/>
        </w:rPr>
      </w:pPr>
      <w:ins w:id="1291" w:author="Huawei" w:date="2021-01-12T09:53:00Z">
        <w:r w:rsidRPr="002E5CBA">
          <w:rPr>
            <w:lang w:val="en-US"/>
          </w:rPr>
          <w:t xml:space="preserve">          description: </w:t>
        </w:r>
        <w:r>
          <w:rPr>
            <w:lang w:val="en-US"/>
          </w:rPr>
          <w:t>temporary redirect</w:t>
        </w:r>
      </w:ins>
    </w:p>
    <w:p w14:paraId="2639D049" w14:textId="77777777" w:rsidR="00E85228" w:rsidRPr="003B2883" w:rsidRDefault="00E85228" w:rsidP="00E85228">
      <w:pPr>
        <w:pStyle w:val="PL"/>
        <w:rPr>
          <w:ins w:id="1292" w:author="Huawei" w:date="2021-01-12T09:53:00Z"/>
        </w:rPr>
      </w:pPr>
      <w:ins w:id="1293" w:author="Huawei" w:date="2021-01-12T09:53:00Z">
        <w:r w:rsidRPr="003B2883">
          <w:t xml:space="preserve">          content:</w:t>
        </w:r>
      </w:ins>
    </w:p>
    <w:p w14:paraId="12F83F9D" w14:textId="77777777" w:rsidR="00E85228" w:rsidRPr="003B2883" w:rsidRDefault="00E85228" w:rsidP="00E85228">
      <w:pPr>
        <w:pStyle w:val="PL"/>
        <w:rPr>
          <w:ins w:id="1294" w:author="Huawei" w:date="2021-01-12T09:53:00Z"/>
        </w:rPr>
      </w:pPr>
      <w:ins w:id="1295" w:author="Huawei" w:date="2021-01-12T09:53:00Z">
        <w:r w:rsidRPr="003B2883">
          <w:t xml:space="preserve">            application/problem+json:</w:t>
        </w:r>
      </w:ins>
    </w:p>
    <w:p w14:paraId="58AD3244" w14:textId="77777777" w:rsidR="00E85228" w:rsidRPr="003B2883" w:rsidRDefault="00E85228" w:rsidP="00E85228">
      <w:pPr>
        <w:pStyle w:val="PL"/>
        <w:rPr>
          <w:ins w:id="1296" w:author="Huawei" w:date="2021-01-12T09:53:00Z"/>
        </w:rPr>
      </w:pPr>
      <w:ins w:id="1297" w:author="Huawei" w:date="2021-01-12T09:53:00Z">
        <w:r w:rsidRPr="003B2883">
          <w:t xml:space="preserve">              schema:</w:t>
        </w:r>
      </w:ins>
    </w:p>
    <w:p w14:paraId="076E3871" w14:textId="77777777" w:rsidR="00E85228" w:rsidRPr="000B376D" w:rsidRDefault="00E85228" w:rsidP="00E85228">
      <w:pPr>
        <w:pStyle w:val="PL"/>
        <w:rPr>
          <w:ins w:id="1298" w:author="Huawei" w:date="2021-01-12T09:53:00Z"/>
        </w:rPr>
      </w:pPr>
      <w:ins w:id="1299" w:author="Huawei" w:date="2021-01-12T09:53:00Z">
        <w:r w:rsidRPr="003B2883">
          <w:t xml:space="preserve">                $ref: 'TS29571_CommonData.yaml#/components/schemas/ProblemDetails'</w:t>
        </w:r>
      </w:ins>
    </w:p>
    <w:p w14:paraId="2A780372" w14:textId="77777777" w:rsidR="00E85228" w:rsidRDefault="00E85228" w:rsidP="00E85228">
      <w:pPr>
        <w:pStyle w:val="PL"/>
        <w:rPr>
          <w:ins w:id="1300" w:author="Huawei" w:date="2021-01-12T09:53:00Z"/>
        </w:rPr>
      </w:pPr>
      <w:ins w:id="1301" w:author="Huawei" w:date="2021-01-12T09:53:00Z">
        <w:r>
          <w:t xml:space="preserve">          headers:</w:t>
        </w:r>
      </w:ins>
    </w:p>
    <w:p w14:paraId="5928EF53" w14:textId="77777777" w:rsidR="00E85228" w:rsidRDefault="00E85228" w:rsidP="00E85228">
      <w:pPr>
        <w:pStyle w:val="PL"/>
        <w:rPr>
          <w:ins w:id="1302" w:author="Huawei" w:date="2021-01-12T09:53:00Z"/>
        </w:rPr>
      </w:pPr>
      <w:ins w:id="1303" w:author="Huawei" w:date="2021-01-12T09:53:00Z">
        <w:r>
          <w:t xml:space="preserve">          </w:t>
        </w:r>
        <w:r>
          <w:rPr>
            <w:rFonts w:hint="eastAsia"/>
            <w:lang w:eastAsia="zh-CN"/>
          </w:rPr>
          <w:t xml:space="preserve">  </w:t>
        </w:r>
        <w:r>
          <w:t>Location:</w:t>
        </w:r>
      </w:ins>
    </w:p>
    <w:p w14:paraId="127224DD" w14:textId="77777777" w:rsidR="00E85228" w:rsidRDefault="00E85228" w:rsidP="00E85228">
      <w:pPr>
        <w:pStyle w:val="PL"/>
        <w:rPr>
          <w:ins w:id="1304" w:author="Huawei" w:date="2021-01-12T09:53:00Z"/>
        </w:rPr>
      </w:pPr>
      <w:ins w:id="1305" w:author="Huawei" w:date="2021-01-12T09:5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3FFCE05E" w14:textId="77777777" w:rsidR="00E85228" w:rsidRDefault="00E85228" w:rsidP="00E85228">
      <w:pPr>
        <w:pStyle w:val="PL"/>
        <w:rPr>
          <w:ins w:id="1306" w:author="Huawei" w:date="2021-01-12T09:53:00Z"/>
        </w:rPr>
      </w:pPr>
      <w:ins w:id="1307" w:author="Huawei" w:date="2021-01-12T09:53:00Z">
        <w:r>
          <w:t xml:space="preserve">          </w:t>
        </w:r>
        <w:r>
          <w:rPr>
            <w:rFonts w:hint="eastAsia"/>
            <w:lang w:eastAsia="zh-CN"/>
          </w:rPr>
          <w:t xml:space="preserve">    </w:t>
        </w:r>
        <w:r>
          <w:t>required: true</w:t>
        </w:r>
      </w:ins>
    </w:p>
    <w:p w14:paraId="633844D2" w14:textId="77777777" w:rsidR="00E85228" w:rsidRDefault="00E85228" w:rsidP="00E85228">
      <w:pPr>
        <w:pStyle w:val="PL"/>
        <w:rPr>
          <w:ins w:id="1308" w:author="Huawei" w:date="2021-01-12T09:53:00Z"/>
        </w:rPr>
      </w:pPr>
      <w:ins w:id="1309" w:author="Huawei" w:date="2021-01-12T09:53:00Z">
        <w:r>
          <w:t xml:space="preserve">          </w:t>
        </w:r>
        <w:r>
          <w:rPr>
            <w:rFonts w:hint="eastAsia"/>
            <w:lang w:eastAsia="zh-CN"/>
          </w:rPr>
          <w:t xml:space="preserve">    </w:t>
        </w:r>
        <w:r>
          <w:t>schema:</w:t>
        </w:r>
      </w:ins>
    </w:p>
    <w:p w14:paraId="00B521DB" w14:textId="77777777" w:rsidR="00E85228" w:rsidRDefault="00E85228" w:rsidP="00E85228">
      <w:pPr>
        <w:pStyle w:val="PL"/>
        <w:rPr>
          <w:ins w:id="1310" w:author="Huawei" w:date="2021-01-12T09:53:00Z"/>
        </w:rPr>
      </w:pPr>
      <w:ins w:id="1311" w:author="Huawei" w:date="2021-01-12T09:53:00Z">
        <w:r>
          <w:t xml:space="preserve">          </w:t>
        </w:r>
        <w:r>
          <w:rPr>
            <w:rFonts w:hint="eastAsia"/>
            <w:lang w:eastAsia="zh-CN"/>
          </w:rPr>
          <w:t xml:space="preserve">      </w:t>
        </w:r>
        <w:r>
          <w:t>type: string</w:t>
        </w:r>
      </w:ins>
    </w:p>
    <w:p w14:paraId="3FE081CF" w14:textId="77777777" w:rsidR="00E85228" w:rsidRDefault="00E85228" w:rsidP="00E85228">
      <w:pPr>
        <w:pStyle w:val="PL"/>
        <w:rPr>
          <w:ins w:id="1312" w:author="Huawei" w:date="2021-01-12T09:53:00Z"/>
        </w:rPr>
      </w:pPr>
      <w:ins w:id="1313" w:author="Huawei" w:date="2021-01-12T09:53:00Z">
        <w:r>
          <w:t xml:space="preserve">          </w:t>
        </w:r>
        <w:r>
          <w:rPr>
            <w:rFonts w:hint="eastAsia"/>
            <w:lang w:eastAsia="zh-CN"/>
          </w:rPr>
          <w:t xml:space="preserve">  </w:t>
        </w:r>
        <w:r>
          <w:t>3gpp-Sbi-Target-Nf-Id:</w:t>
        </w:r>
      </w:ins>
    </w:p>
    <w:p w14:paraId="22E0C555" w14:textId="77777777" w:rsidR="00E85228" w:rsidRDefault="00E85228" w:rsidP="00E85228">
      <w:pPr>
        <w:pStyle w:val="PL"/>
        <w:rPr>
          <w:ins w:id="1314" w:author="Huawei" w:date="2021-01-12T09:53:00Z"/>
        </w:rPr>
      </w:pPr>
      <w:ins w:id="1315" w:author="Huawei" w:date="2021-01-12T09:53:00Z">
        <w:r>
          <w:t xml:space="preserve">          </w:t>
        </w:r>
        <w:r>
          <w:rPr>
            <w:rFonts w:hint="eastAsia"/>
            <w:lang w:eastAsia="zh-CN"/>
          </w:rPr>
          <w:t xml:space="preserve">    </w:t>
        </w:r>
        <w:r>
          <w:t>description: 'Identifier of target UCMF (service) instance towards which the request is redirected'</w:t>
        </w:r>
      </w:ins>
    </w:p>
    <w:p w14:paraId="23FF18BC" w14:textId="77777777" w:rsidR="00E85228" w:rsidRDefault="00E85228" w:rsidP="00E85228">
      <w:pPr>
        <w:pStyle w:val="PL"/>
        <w:rPr>
          <w:ins w:id="1316" w:author="Huawei" w:date="2021-01-12T09:53:00Z"/>
        </w:rPr>
      </w:pPr>
      <w:ins w:id="1317" w:author="Huawei" w:date="2021-01-12T09:53:00Z">
        <w:r>
          <w:t xml:space="preserve">          </w:t>
        </w:r>
        <w:r>
          <w:rPr>
            <w:rFonts w:hint="eastAsia"/>
            <w:lang w:eastAsia="zh-CN"/>
          </w:rPr>
          <w:t xml:space="preserve">    </w:t>
        </w:r>
        <w:r>
          <w:t>schema:</w:t>
        </w:r>
      </w:ins>
    </w:p>
    <w:p w14:paraId="0C64A962" w14:textId="77777777" w:rsidR="00E85228" w:rsidRPr="000B376D" w:rsidRDefault="00E85228" w:rsidP="00E85228">
      <w:pPr>
        <w:pStyle w:val="PL"/>
        <w:rPr>
          <w:ins w:id="1318" w:author="Huawei" w:date="2021-01-12T09:53:00Z"/>
        </w:rPr>
      </w:pPr>
      <w:ins w:id="1319" w:author="Huawei" w:date="2021-01-12T09:53:00Z">
        <w:r>
          <w:t xml:space="preserve">          </w:t>
        </w:r>
        <w:r>
          <w:rPr>
            <w:rFonts w:hint="eastAsia"/>
            <w:lang w:eastAsia="zh-CN"/>
          </w:rPr>
          <w:t xml:space="preserve">      </w:t>
        </w:r>
        <w:r>
          <w:t>type: string</w:t>
        </w:r>
      </w:ins>
    </w:p>
    <w:p w14:paraId="0CC2DA37" w14:textId="77777777" w:rsidR="00E85228" w:rsidRPr="00046E6A" w:rsidRDefault="00E85228" w:rsidP="00E85228">
      <w:pPr>
        <w:pStyle w:val="PL"/>
        <w:rPr>
          <w:ins w:id="1320" w:author="Huawei" w:date="2021-01-12T09:53:00Z"/>
          <w:lang w:val="en-US"/>
        </w:rPr>
      </w:pPr>
      <w:ins w:id="1321" w:author="Huawei" w:date="2021-01-12T09:53:00Z">
        <w:r w:rsidRPr="00046E6A">
          <w:rPr>
            <w:lang w:val="en-US"/>
          </w:rPr>
          <w:t xml:space="preserve">        '308':</w:t>
        </w:r>
      </w:ins>
    </w:p>
    <w:p w14:paraId="2A3A19A4" w14:textId="77777777" w:rsidR="00E85228" w:rsidRDefault="00E85228" w:rsidP="00E85228">
      <w:pPr>
        <w:pStyle w:val="PL"/>
        <w:rPr>
          <w:ins w:id="1322" w:author="Huawei" w:date="2021-01-12T09:53:00Z"/>
          <w:lang w:val="en-US"/>
        </w:rPr>
      </w:pPr>
      <w:ins w:id="1323" w:author="Huawei" w:date="2021-01-12T09:53:00Z">
        <w:r w:rsidRPr="00046E6A">
          <w:rPr>
            <w:lang w:val="en-US"/>
          </w:rPr>
          <w:t xml:space="preserve">          description: permanent redirect</w:t>
        </w:r>
      </w:ins>
    </w:p>
    <w:p w14:paraId="11F6821F" w14:textId="77777777" w:rsidR="00E85228" w:rsidRPr="003B2883" w:rsidRDefault="00E85228" w:rsidP="00E85228">
      <w:pPr>
        <w:pStyle w:val="PL"/>
        <w:rPr>
          <w:ins w:id="1324" w:author="Huawei" w:date="2021-01-12T09:53:00Z"/>
        </w:rPr>
      </w:pPr>
      <w:ins w:id="1325" w:author="Huawei" w:date="2021-01-12T09:53:00Z">
        <w:r w:rsidRPr="003B2883">
          <w:t xml:space="preserve">          content:</w:t>
        </w:r>
      </w:ins>
    </w:p>
    <w:p w14:paraId="38EA9510" w14:textId="77777777" w:rsidR="00E85228" w:rsidRPr="003B2883" w:rsidRDefault="00E85228" w:rsidP="00E85228">
      <w:pPr>
        <w:pStyle w:val="PL"/>
        <w:rPr>
          <w:ins w:id="1326" w:author="Huawei" w:date="2021-01-12T09:53:00Z"/>
        </w:rPr>
      </w:pPr>
      <w:ins w:id="1327" w:author="Huawei" w:date="2021-01-12T09:53:00Z">
        <w:r w:rsidRPr="003B2883">
          <w:t xml:space="preserve">            application/problem+json:</w:t>
        </w:r>
      </w:ins>
    </w:p>
    <w:p w14:paraId="1A654A53" w14:textId="77777777" w:rsidR="00E85228" w:rsidRPr="003B2883" w:rsidRDefault="00E85228" w:rsidP="00E85228">
      <w:pPr>
        <w:pStyle w:val="PL"/>
        <w:rPr>
          <w:ins w:id="1328" w:author="Huawei" w:date="2021-01-12T09:53:00Z"/>
        </w:rPr>
      </w:pPr>
      <w:ins w:id="1329" w:author="Huawei" w:date="2021-01-12T09:53:00Z">
        <w:r w:rsidRPr="003B2883">
          <w:t xml:space="preserve">              schema:</w:t>
        </w:r>
      </w:ins>
    </w:p>
    <w:p w14:paraId="3AE11EE1" w14:textId="77777777" w:rsidR="00E85228" w:rsidRPr="000B376D" w:rsidRDefault="00E85228" w:rsidP="00E85228">
      <w:pPr>
        <w:pStyle w:val="PL"/>
        <w:rPr>
          <w:ins w:id="1330" w:author="Huawei" w:date="2021-01-12T09:53:00Z"/>
        </w:rPr>
      </w:pPr>
      <w:ins w:id="1331" w:author="Huawei" w:date="2021-01-12T09:53:00Z">
        <w:r w:rsidRPr="003B2883">
          <w:t xml:space="preserve">                $ref: 'TS29571_CommonData.yaml#/components/schemas/ProblemDetails'</w:t>
        </w:r>
      </w:ins>
    </w:p>
    <w:p w14:paraId="696A7793" w14:textId="77777777" w:rsidR="00E85228" w:rsidRDefault="00E85228" w:rsidP="00E85228">
      <w:pPr>
        <w:pStyle w:val="PL"/>
        <w:rPr>
          <w:ins w:id="1332" w:author="Huawei" w:date="2021-01-12T09:53:00Z"/>
        </w:rPr>
      </w:pPr>
      <w:ins w:id="1333" w:author="Huawei" w:date="2021-01-12T09:53:00Z">
        <w:r>
          <w:t xml:space="preserve">          headers:</w:t>
        </w:r>
      </w:ins>
    </w:p>
    <w:p w14:paraId="347A3A70" w14:textId="77777777" w:rsidR="00E85228" w:rsidRDefault="00E85228" w:rsidP="00E85228">
      <w:pPr>
        <w:pStyle w:val="PL"/>
        <w:rPr>
          <w:ins w:id="1334" w:author="Huawei" w:date="2021-01-12T09:53:00Z"/>
        </w:rPr>
      </w:pPr>
      <w:ins w:id="1335" w:author="Huawei" w:date="2021-01-12T09:53:00Z">
        <w:r>
          <w:t xml:space="preserve">          </w:t>
        </w:r>
        <w:r>
          <w:rPr>
            <w:rFonts w:hint="eastAsia"/>
            <w:lang w:eastAsia="zh-CN"/>
          </w:rPr>
          <w:t xml:space="preserve">  </w:t>
        </w:r>
        <w:r>
          <w:t>Location:</w:t>
        </w:r>
      </w:ins>
    </w:p>
    <w:p w14:paraId="5020B414" w14:textId="77777777" w:rsidR="00E85228" w:rsidRDefault="00E85228" w:rsidP="00E85228">
      <w:pPr>
        <w:pStyle w:val="PL"/>
        <w:rPr>
          <w:ins w:id="1336" w:author="Huawei" w:date="2021-01-12T09:53:00Z"/>
        </w:rPr>
      </w:pPr>
      <w:ins w:id="1337" w:author="Huawei" w:date="2021-01-12T09:53: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ins>
    </w:p>
    <w:p w14:paraId="11A9317E" w14:textId="77777777" w:rsidR="00E85228" w:rsidRDefault="00E85228" w:rsidP="00E85228">
      <w:pPr>
        <w:pStyle w:val="PL"/>
        <w:rPr>
          <w:ins w:id="1338" w:author="Huawei" w:date="2021-01-12T09:53:00Z"/>
        </w:rPr>
      </w:pPr>
      <w:ins w:id="1339" w:author="Huawei" w:date="2021-01-12T09:53:00Z">
        <w:r>
          <w:t xml:space="preserve">          </w:t>
        </w:r>
        <w:r>
          <w:rPr>
            <w:rFonts w:hint="eastAsia"/>
            <w:lang w:eastAsia="zh-CN"/>
          </w:rPr>
          <w:t xml:space="preserve">    </w:t>
        </w:r>
        <w:r>
          <w:t>required: true</w:t>
        </w:r>
      </w:ins>
    </w:p>
    <w:p w14:paraId="22DC7A87" w14:textId="77777777" w:rsidR="00E85228" w:rsidRDefault="00E85228" w:rsidP="00E85228">
      <w:pPr>
        <w:pStyle w:val="PL"/>
        <w:rPr>
          <w:ins w:id="1340" w:author="Huawei" w:date="2021-01-12T09:53:00Z"/>
        </w:rPr>
      </w:pPr>
      <w:ins w:id="1341" w:author="Huawei" w:date="2021-01-12T09:53:00Z">
        <w:r>
          <w:t xml:space="preserve">          </w:t>
        </w:r>
        <w:r>
          <w:rPr>
            <w:rFonts w:hint="eastAsia"/>
            <w:lang w:eastAsia="zh-CN"/>
          </w:rPr>
          <w:t xml:space="preserve">    </w:t>
        </w:r>
        <w:r>
          <w:t>schema:</w:t>
        </w:r>
      </w:ins>
    </w:p>
    <w:p w14:paraId="7F555904" w14:textId="77777777" w:rsidR="00E85228" w:rsidRDefault="00E85228" w:rsidP="00E85228">
      <w:pPr>
        <w:pStyle w:val="PL"/>
        <w:rPr>
          <w:ins w:id="1342" w:author="Huawei" w:date="2021-01-12T09:53:00Z"/>
        </w:rPr>
      </w:pPr>
      <w:ins w:id="1343" w:author="Huawei" w:date="2021-01-12T09:53:00Z">
        <w:r>
          <w:lastRenderedPageBreak/>
          <w:t xml:space="preserve">          </w:t>
        </w:r>
        <w:r>
          <w:rPr>
            <w:rFonts w:hint="eastAsia"/>
            <w:lang w:eastAsia="zh-CN"/>
          </w:rPr>
          <w:t xml:space="preserve">      </w:t>
        </w:r>
        <w:r>
          <w:t>type: string</w:t>
        </w:r>
      </w:ins>
    </w:p>
    <w:p w14:paraId="0844F5B4" w14:textId="77777777" w:rsidR="00E85228" w:rsidRDefault="00E85228" w:rsidP="00E85228">
      <w:pPr>
        <w:pStyle w:val="PL"/>
        <w:rPr>
          <w:ins w:id="1344" w:author="Huawei" w:date="2021-01-12T09:53:00Z"/>
        </w:rPr>
      </w:pPr>
      <w:ins w:id="1345" w:author="Huawei" w:date="2021-01-12T09:53:00Z">
        <w:r>
          <w:t xml:space="preserve">          </w:t>
        </w:r>
        <w:r>
          <w:rPr>
            <w:rFonts w:hint="eastAsia"/>
            <w:lang w:eastAsia="zh-CN"/>
          </w:rPr>
          <w:t xml:space="preserve">  </w:t>
        </w:r>
        <w:r>
          <w:t>3gpp-Sbi-Target-Nf-Id:</w:t>
        </w:r>
      </w:ins>
    </w:p>
    <w:p w14:paraId="5892A89F" w14:textId="77777777" w:rsidR="00E85228" w:rsidRDefault="00E85228" w:rsidP="00E85228">
      <w:pPr>
        <w:pStyle w:val="PL"/>
        <w:rPr>
          <w:ins w:id="1346" w:author="Huawei" w:date="2021-01-12T09:53:00Z"/>
        </w:rPr>
      </w:pPr>
      <w:ins w:id="1347" w:author="Huawei" w:date="2021-01-12T09:53:00Z">
        <w:r>
          <w:t xml:space="preserve">          </w:t>
        </w:r>
        <w:r>
          <w:rPr>
            <w:rFonts w:hint="eastAsia"/>
            <w:lang w:eastAsia="zh-CN"/>
          </w:rPr>
          <w:t xml:space="preserve">    </w:t>
        </w:r>
        <w:r>
          <w:t>description: 'Identifier of target UCMF (service) instance towards which the request is redirected'</w:t>
        </w:r>
      </w:ins>
    </w:p>
    <w:p w14:paraId="0D5BB860" w14:textId="77777777" w:rsidR="00E85228" w:rsidRDefault="00E85228" w:rsidP="00E85228">
      <w:pPr>
        <w:pStyle w:val="PL"/>
        <w:rPr>
          <w:ins w:id="1348" w:author="Huawei" w:date="2021-01-12T09:53:00Z"/>
        </w:rPr>
      </w:pPr>
      <w:ins w:id="1349" w:author="Huawei" w:date="2021-01-12T09:53:00Z">
        <w:r>
          <w:t xml:space="preserve">          </w:t>
        </w:r>
        <w:r>
          <w:rPr>
            <w:rFonts w:hint="eastAsia"/>
            <w:lang w:eastAsia="zh-CN"/>
          </w:rPr>
          <w:t xml:space="preserve">    </w:t>
        </w:r>
        <w:r>
          <w:t>schema:</w:t>
        </w:r>
      </w:ins>
    </w:p>
    <w:p w14:paraId="4FB94F24" w14:textId="12BD01D6" w:rsidR="00E85228" w:rsidRDefault="00E85228" w:rsidP="00E85228">
      <w:pPr>
        <w:pStyle w:val="PL"/>
      </w:pPr>
      <w:ins w:id="1350" w:author="Huawei" w:date="2021-01-12T09:53:00Z">
        <w:r>
          <w:t xml:space="preserve">          </w:t>
        </w:r>
        <w:r>
          <w:rPr>
            <w:rFonts w:hint="eastAsia"/>
            <w:lang w:eastAsia="zh-CN"/>
          </w:rPr>
          <w:t xml:space="preserve">      </w:t>
        </w:r>
        <w:r>
          <w:t>type: string</w:t>
        </w:r>
      </w:ins>
    </w:p>
    <w:p w14:paraId="395B3847" w14:textId="77777777" w:rsidR="003F68CB" w:rsidRDefault="003F68CB" w:rsidP="003F68CB">
      <w:pPr>
        <w:pStyle w:val="PL"/>
      </w:pPr>
      <w:r>
        <w:t xml:space="preserve">        '400':</w:t>
      </w:r>
    </w:p>
    <w:p w14:paraId="7B8AE13E" w14:textId="77777777" w:rsidR="003F68CB" w:rsidRDefault="003F68CB" w:rsidP="003F68CB">
      <w:pPr>
        <w:pStyle w:val="PL"/>
      </w:pPr>
      <w:r>
        <w:t xml:space="preserve">          $ref: 'TS29571_CommonData.yaml#/components/responses/400'</w:t>
      </w:r>
    </w:p>
    <w:p w14:paraId="19F0057B" w14:textId="77777777" w:rsidR="003F68CB" w:rsidRDefault="003F68CB" w:rsidP="003F68CB">
      <w:pPr>
        <w:pStyle w:val="PL"/>
      </w:pPr>
      <w:r>
        <w:t xml:space="preserve">        '401':</w:t>
      </w:r>
    </w:p>
    <w:p w14:paraId="280F0033" w14:textId="77777777" w:rsidR="003F68CB" w:rsidRDefault="003F68CB" w:rsidP="003F68CB">
      <w:pPr>
        <w:pStyle w:val="PL"/>
      </w:pPr>
      <w:r>
        <w:t xml:space="preserve">          $ref: 'TS29571_CommonData.yaml#/components/responses/401'</w:t>
      </w:r>
    </w:p>
    <w:p w14:paraId="62876710" w14:textId="77777777" w:rsidR="003F68CB" w:rsidRDefault="003F68CB" w:rsidP="003F68CB">
      <w:pPr>
        <w:pStyle w:val="PL"/>
      </w:pPr>
      <w:r>
        <w:t xml:space="preserve">        '403':</w:t>
      </w:r>
    </w:p>
    <w:p w14:paraId="7F89B609" w14:textId="77777777" w:rsidR="003F68CB" w:rsidRDefault="003F68CB" w:rsidP="003F68CB">
      <w:pPr>
        <w:pStyle w:val="PL"/>
      </w:pPr>
      <w:r>
        <w:t xml:space="preserve">          $ref: 'TS29571_CommonData.yaml#/components/responses/403'</w:t>
      </w:r>
    </w:p>
    <w:p w14:paraId="611986AE" w14:textId="77777777" w:rsidR="003F68CB" w:rsidRDefault="003F68CB" w:rsidP="003F68CB">
      <w:pPr>
        <w:pStyle w:val="PL"/>
      </w:pPr>
      <w:r>
        <w:t xml:space="preserve">        '404':</w:t>
      </w:r>
    </w:p>
    <w:p w14:paraId="2B50B487" w14:textId="77777777" w:rsidR="003F68CB" w:rsidRDefault="003F68CB" w:rsidP="003F68CB">
      <w:pPr>
        <w:pStyle w:val="PL"/>
      </w:pPr>
      <w:r>
        <w:t xml:space="preserve">          $ref: 'TS29571_CommonData.yaml#/components/responses/404'</w:t>
      </w:r>
    </w:p>
    <w:p w14:paraId="522A676C" w14:textId="77777777" w:rsidR="003F68CB" w:rsidRDefault="003F68CB" w:rsidP="003F68CB">
      <w:pPr>
        <w:pStyle w:val="PL"/>
      </w:pPr>
      <w:r>
        <w:t xml:space="preserve">        '429':</w:t>
      </w:r>
    </w:p>
    <w:p w14:paraId="3FCE85E8" w14:textId="77777777" w:rsidR="003F68CB" w:rsidRDefault="003F68CB" w:rsidP="003F68CB">
      <w:pPr>
        <w:pStyle w:val="PL"/>
      </w:pPr>
      <w:r>
        <w:t xml:space="preserve">          $ref: 'TS29571_CommonData.yaml#/components/responses/429'</w:t>
      </w:r>
    </w:p>
    <w:p w14:paraId="70F3EFCB" w14:textId="77777777" w:rsidR="003F68CB" w:rsidRDefault="003F68CB" w:rsidP="003F68CB">
      <w:pPr>
        <w:pStyle w:val="PL"/>
      </w:pPr>
      <w:r>
        <w:t xml:space="preserve">        '500':</w:t>
      </w:r>
    </w:p>
    <w:p w14:paraId="594328C5" w14:textId="77777777" w:rsidR="003F68CB" w:rsidRDefault="003F68CB" w:rsidP="003F68CB">
      <w:pPr>
        <w:pStyle w:val="PL"/>
      </w:pPr>
      <w:r>
        <w:t xml:space="preserve">          $ref: 'TS29571_CommonData.yaml#/components/responses/500'</w:t>
      </w:r>
    </w:p>
    <w:p w14:paraId="007FE84F" w14:textId="77777777" w:rsidR="003F68CB" w:rsidRDefault="003F68CB" w:rsidP="003F68CB">
      <w:pPr>
        <w:pStyle w:val="PL"/>
      </w:pPr>
      <w:r>
        <w:t xml:space="preserve">        '503':</w:t>
      </w:r>
    </w:p>
    <w:p w14:paraId="45FFD0E7" w14:textId="77777777" w:rsidR="003F68CB" w:rsidRDefault="003F68CB" w:rsidP="003F68CB">
      <w:pPr>
        <w:pStyle w:val="PL"/>
      </w:pPr>
      <w:r>
        <w:t xml:space="preserve">          $ref: 'TS29571_CommonData.yaml#/components/responses/503'</w:t>
      </w:r>
    </w:p>
    <w:p w14:paraId="01FDFC39" w14:textId="77777777" w:rsidR="003F68CB" w:rsidRDefault="003F68CB" w:rsidP="003F68CB">
      <w:pPr>
        <w:pStyle w:val="PL"/>
      </w:pPr>
      <w:r>
        <w:t xml:space="preserve">        default:</w:t>
      </w:r>
    </w:p>
    <w:p w14:paraId="07C1CE88" w14:textId="77777777" w:rsidR="003F68CB" w:rsidRDefault="003F68CB" w:rsidP="003F68CB">
      <w:pPr>
        <w:pStyle w:val="PL"/>
      </w:pPr>
      <w:r>
        <w:t xml:space="preserve">          $ref: 'TS29571_CommonData.yaml#/components/responses/default'</w:t>
      </w:r>
    </w:p>
    <w:p w14:paraId="311CF740" w14:textId="77777777" w:rsidR="003F68CB" w:rsidRDefault="003F68CB" w:rsidP="003F68CB">
      <w:pPr>
        <w:pStyle w:val="PL"/>
      </w:pPr>
    </w:p>
    <w:p w14:paraId="3F46136E" w14:textId="77777777" w:rsidR="003F68CB" w:rsidRPr="001F6C8C" w:rsidRDefault="003F68CB" w:rsidP="003F68CB">
      <w:pPr>
        <w:pStyle w:val="PL"/>
      </w:pPr>
    </w:p>
    <w:p w14:paraId="7E642E99" w14:textId="77777777" w:rsidR="003F68CB" w:rsidRPr="001F6C8C" w:rsidRDefault="003F68CB" w:rsidP="003F68CB">
      <w:pPr>
        <w:pStyle w:val="PL"/>
      </w:pPr>
      <w:r w:rsidRPr="001F6C8C">
        <w:t>components:</w:t>
      </w:r>
    </w:p>
    <w:p w14:paraId="645C9E9D" w14:textId="77777777" w:rsidR="003F68CB" w:rsidRPr="001F6C8C" w:rsidRDefault="003F68CB" w:rsidP="003F68CB">
      <w:pPr>
        <w:pStyle w:val="PL"/>
      </w:pPr>
      <w:r w:rsidRPr="001F6C8C">
        <w:t xml:space="preserve">  securitySchemes:</w:t>
      </w:r>
    </w:p>
    <w:p w14:paraId="503DD0C4" w14:textId="77777777" w:rsidR="003F68CB" w:rsidRPr="001F6C8C" w:rsidRDefault="003F68CB" w:rsidP="003F68CB">
      <w:pPr>
        <w:pStyle w:val="PL"/>
      </w:pPr>
      <w:r w:rsidRPr="001F6C8C">
        <w:t xml:space="preserve">    oAuth2ClientCredentials:</w:t>
      </w:r>
    </w:p>
    <w:p w14:paraId="6E7EBFF9" w14:textId="77777777" w:rsidR="003F68CB" w:rsidRPr="001F6C8C" w:rsidRDefault="003F68CB" w:rsidP="003F68CB">
      <w:pPr>
        <w:pStyle w:val="PL"/>
      </w:pPr>
      <w:r w:rsidRPr="001F6C8C">
        <w:t xml:space="preserve">      type: oauth2</w:t>
      </w:r>
    </w:p>
    <w:p w14:paraId="0F97AC52" w14:textId="77777777" w:rsidR="003F68CB" w:rsidRPr="001F6C8C" w:rsidRDefault="003F68CB" w:rsidP="003F68CB">
      <w:pPr>
        <w:pStyle w:val="PL"/>
      </w:pPr>
      <w:r w:rsidRPr="001F6C8C">
        <w:t xml:space="preserve">      flows:</w:t>
      </w:r>
    </w:p>
    <w:p w14:paraId="48BA78D1" w14:textId="77777777" w:rsidR="003F68CB" w:rsidRPr="001F6C8C" w:rsidRDefault="003F68CB" w:rsidP="003F68CB">
      <w:pPr>
        <w:pStyle w:val="PL"/>
      </w:pPr>
      <w:r w:rsidRPr="001F6C8C">
        <w:t xml:space="preserve">        clientCredentials:</w:t>
      </w:r>
    </w:p>
    <w:p w14:paraId="34B9B827" w14:textId="77777777" w:rsidR="003F68CB" w:rsidRPr="00BD18A6" w:rsidRDefault="003F68CB" w:rsidP="003F68CB">
      <w:pPr>
        <w:pStyle w:val="PL"/>
        <w:rPr>
          <w:lang w:val="sv-SE"/>
        </w:rPr>
      </w:pPr>
      <w:r w:rsidRPr="001F6C8C">
        <w:t xml:space="preserve">          tokenUrl: '</w:t>
      </w:r>
      <w:r w:rsidRPr="005A7B5A">
        <w:t>{nrfApiRoot}</w:t>
      </w:r>
      <w:r w:rsidRPr="001F6C8C">
        <w:t>/oauth2/token'</w:t>
      </w:r>
    </w:p>
    <w:p w14:paraId="53DA7BEB" w14:textId="77777777" w:rsidR="003F68CB" w:rsidRPr="001F6C8C" w:rsidRDefault="003F68CB" w:rsidP="003F68CB">
      <w:pPr>
        <w:pStyle w:val="PL"/>
      </w:pPr>
      <w:r w:rsidRPr="001F6C8C">
        <w:t xml:space="preserve">          scopes:</w:t>
      </w:r>
    </w:p>
    <w:p w14:paraId="7FD0D8B5" w14:textId="77777777" w:rsidR="003F68CB" w:rsidRPr="001F6C8C" w:rsidRDefault="003F68CB" w:rsidP="003F68CB">
      <w:pPr>
        <w:pStyle w:val="PL"/>
      </w:pPr>
      <w:r w:rsidRPr="001F6C8C">
        <w:t xml:space="preserve">            nucmf-uecm: Access to the Nucmf_UECapabilityManagement API</w:t>
      </w:r>
    </w:p>
    <w:p w14:paraId="0A169F01" w14:textId="77777777" w:rsidR="003F68CB" w:rsidRDefault="003F68CB" w:rsidP="003F68CB">
      <w:pPr>
        <w:pStyle w:val="PL"/>
      </w:pPr>
    </w:p>
    <w:p w14:paraId="20DE9799" w14:textId="77777777" w:rsidR="003F68CB" w:rsidRPr="001F6C8C" w:rsidRDefault="003F68CB" w:rsidP="003F68CB">
      <w:pPr>
        <w:pStyle w:val="PL"/>
      </w:pPr>
      <w:r w:rsidRPr="001F6C8C">
        <w:t xml:space="preserve">  schemas:</w:t>
      </w:r>
    </w:p>
    <w:p w14:paraId="166A7ED5" w14:textId="77777777" w:rsidR="003F68CB" w:rsidRPr="001F6C8C" w:rsidRDefault="003F68CB" w:rsidP="003F68CB">
      <w:pPr>
        <w:pStyle w:val="PL"/>
      </w:pPr>
      <w:r w:rsidRPr="001F6C8C">
        <w:t xml:space="preserve">    DicEntryData:</w:t>
      </w:r>
    </w:p>
    <w:p w14:paraId="0E907857" w14:textId="77777777" w:rsidR="003F68CB" w:rsidRDefault="003F68CB" w:rsidP="003F68CB">
      <w:pPr>
        <w:pStyle w:val="PL"/>
      </w:pPr>
      <w:r w:rsidRPr="001F6C8C">
        <w:t xml:space="preserve">      type: object</w:t>
      </w:r>
    </w:p>
    <w:p w14:paraId="5765559B" w14:textId="77777777" w:rsidR="003F68CB" w:rsidRDefault="003F68CB" w:rsidP="003F68CB">
      <w:pPr>
        <w:pStyle w:val="PL"/>
      </w:pPr>
      <w:r>
        <w:t xml:space="preserve">      required:</w:t>
      </w:r>
    </w:p>
    <w:p w14:paraId="6591F765" w14:textId="77777777" w:rsidR="003F68CB" w:rsidRPr="001F6C8C" w:rsidRDefault="003F68CB" w:rsidP="003F68CB">
      <w:pPr>
        <w:pStyle w:val="PL"/>
      </w:pPr>
      <w:r>
        <w:t xml:space="preserve">        - typeAllocationCode</w:t>
      </w:r>
    </w:p>
    <w:p w14:paraId="2BCCC099" w14:textId="77777777" w:rsidR="003F68CB" w:rsidRDefault="003F68CB" w:rsidP="003F68CB">
      <w:pPr>
        <w:pStyle w:val="PL"/>
      </w:pPr>
      <w:r w:rsidRPr="001F6C8C">
        <w:t xml:space="preserve">      properties:</w:t>
      </w:r>
    </w:p>
    <w:p w14:paraId="69057E6D" w14:textId="77777777" w:rsidR="003F68CB" w:rsidRDefault="003F68CB" w:rsidP="003F68CB">
      <w:pPr>
        <w:pStyle w:val="PL"/>
      </w:pPr>
      <w:r>
        <w:t xml:space="preserve">        dicEntryId:</w:t>
      </w:r>
    </w:p>
    <w:p w14:paraId="12D01B6E" w14:textId="77777777" w:rsidR="003F68CB" w:rsidRPr="001F6C8C" w:rsidRDefault="003F68CB" w:rsidP="003F68CB">
      <w:pPr>
        <w:pStyle w:val="PL"/>
      </w:pPr>
      <w:r>
        <w:t xml:space="preserve">          $ref: '#/components/schemas/DicEntryId'</w:t>
      </w:r>
    </w:p>
    <w:p w14:paraId="54B8F9CA" w14:textId="77777777" w:rsidR="003F68CB" w:rsidRPr="001F6C8C" w:rsidRDefault="003F68CB" w:rsidP="003F68CB">
      <w:pPr>
        <w:pStyle w:val="PL"/>
      </w:pPr>
      <w:r w:rsidRPr="001F6C8C">
        <w:t xml:space="preserve">        typeAllocationCode:</w:t>
      </w:r>
    </w:p>
    <w:p w14:paraId="5753A860" w14:textId="77777777" w:rsidR="003F68CB" w:rsidRPr="001F6C8C" w:rsidRDefault="003F68CB" w:rsidP="003F68CB">
      <w:pPr>
        <w:pStyle w:val="PL"/>
      </w:pPr>
      <w:r w:rsidRPr="001F6C8C">
        <w:t xml:space="preserve">          $ref: 'TS29571_CommonData.yaml#/components/schemas/TypeAllocationCode'</w:t>
      </w:r>
    </w:p>
    <w:p w14:paraId="3F6F5D97" w14:textId="77777777" w:rsidR="003F68CB" w:rsidRPr="001F6C8C" w:rsidRDefault="003F68CB" w:rsidP="003F68CB">
      <w:pPr>
        <w:pStyle w:val="PL"/>
      </w:pPr>
      <w:r w:rsidRPr="001F6C8C">
        <w:t xml:space="preserve">        plmnAssiUeRadioCapId:</w:t>
      </w:r>
    </w:p>
    <w:p w14:paraId="2E664738" w14:textId="77777777" w:rsidR="003F68CB" w:rsidRPr="001F6C8C" w:rsidRDefault="003F68CB" w:rsidP="003F68CB">
      <w:pPr>
        <w:pStyle w:val="PL"/>
      </w:pPr>
      <w:r w:rsidRPr="001F6C8C">
        <w:t xml:space="preserve">          $ref: 'TS29571_CommonData.yaml#/components/schemas/PlmnAssiUeRadioCapId'</w:t>
      </w:r>
    </w:p>
    <w:p w14:paraId="24C6EF42" w14:textId="77777777" w:rsidR="003F68CB" w:rsidRPr="001F6C8C" w:rsidRDefault="003F68CB" w:rsidP="003F68CB">
      <w:pPr>
        <w:pStyle w:val="PL"/>
      </w:pPr>
      <w:r w:rsidRPr="001F6C8C">
        <w:t xml:space="preserve">        manAssiUeRadioCapId:</w:t>
      </w:r>
    </w:p>
    <w:p w14:paraId="7ED58E7D" w14:textId="77777777" w:rsidR="003F68CB" w:rsidRPr="001F6C8C" w:rsidRDefault="003F68CB" w:rsidP="003F68CB">
      <w:pPr>
        <w:pStyle w:val="PL"/>
      </w:pPr>
      <w:r w:rsidRPr="001F6C8C">
        <w:t xml:space="preserve">          $ref: 'TS29571_CommonData.yaml#/components/schemas/ManAssiUeRadioCapId'</w:t>
      </w:r>
    </w:p>
    <w:p w14:paraId="61C8579B" w14:textId="77777777" w:rsidR="003F68CB" w:rsidRPr="001F6C8C" w:rsidRDefault="003F68CB" w:rsidP="003F68CB">
      <w:pPr>
        <w:pStyle w:val="PL"/>
      </w:pPr>
      <w:r w:rsidRPr="001F6C8C">
        <w:t xml:space="preserve">        ueRadioCapability</w:t>
      </w:r>
      <w:r>
        <w:t>5GS</w:t>
      </w:r>
      <w:r w:rsidRPr="001F6C8C">
        <w:t>:</w:t>
      </w:r>
    </w:p>
    <w:p w14:paraId="5DD5BB6F" w14:textId="77777777" w:rsidR="003F68CB" w:rsidRDefault="003F68CB" w:rsidP="003F68CB">
      <w:pPr>
        <w:pStyle w:val="PL"/>
      </w:pPr>
      <w:r w:rsidRPr="001F6C8C">
        <w:t xml:space="preserve">          $ref: 'TS29571_CommonData.yaml#/components/schemas/RefToBinaryData'</w:t>
      </w:r>
    </w:p>
    <w:p w14:paraId="6B848144" w14:textId="77777777" w:rsidR="003F68CB" w:rsidRPr="001F6C8C" w:rsidRDefault="003F68CB" w:rsidP="003F68CB">
      <w:pPr>
        <w:pStyle w:val="PL"/>
      </w:pPr>
      <w:r w:rsidRPr="001F6C8C">
        <w:t xml:space="preserve">        ueRadioCapability</w:t>
      </w:r>
      <w:r>
        <w:t>EPS</w:t>
      </w:r>
      <w:r w:rsidRPr="001F6C8C">
        <w:t>:</w:t>
      </w:r>
    </w:p>
    <w:p w14:paraId="555FF5C7" w14:textId="77777777" w:rsidR="003F68CB" w:rsidRPr="001F6C8C" w:rsidRDefault="003F68CB" w:rsidP="003F68CB">
      <w:pPr>
        <w:pStyle w:val="PL"/>
      </w:pPr>
      <w:r w:rsidRPr="001F6C8C">
        <w:t xml:space="preserve">          $ref: 'TS29571_CommonData.yaml#/components/schemas/RefToBinaryData'</w:t>
      </w:r>
    </w:p>
    <w:p w14:paraId="5D64B8AB" w14:textId="77777777" w:rsidR="003F68CB" w:rsidRPr="001F6C8C" w:rsidRDefault="003F68CB" w:rsidP="003F68CB">
      <w:pPr>
        <w:pStyle w:val="PL"/>
      </w:pPr>
    </w:p>
    <w:p w14:paraId="7C0D6F1B" w14:textId="77777777" w:rsidR="003F68CB" w:rsidRPr="001F6C8C" w:rsidRDefault="003F68CB" w:rsidP="003F68CB">
      <w:pPr>
        <w:pStyle w:val="PL"/>
      </w:pPr>
      <w:r w:rsidRPr="001F6C8C">
        <w:t xml:space="preserve">    DicEntryCreateData:</w:t>
      </w:r>
    </w:p>
    <w:p w14:paraId="2A6C49BC" w14:textId="77777777" w:rsidR="003F68CB" w:rsidRPr="001F6C8C" w:rsidRDefault="003F68CB" w:rsidP="003F68CB">
      <w:pPr>
        <w:pStyle w:val="PL"/>
      </w:pPr>
      <w:r w:rsidRPr="001F6C8C">
        <w:t xml:space="preserve">      type: object</w:t>
      </w:r>
    </w:p>
    <w:p w14:paraId="17556C91" w14:textId="77777777" w:rsidR="003F68CB" w:rsidRPr="001F6C8C" w:rsidRDefault="003F68CB" w:rsidP="003F68CB">
      <w:pPr>
        <w:pStyle w:val="PL"/>
      </w:pPr>
      <w:r w:rsidRPr="001F6C8C">
        <w:t xml:space="preserve">      required:</w:t>
      </w:r>
    </w:p>
    <w:p w14:paraId="4332C427" w14:textId="77777777" w:rsidR="003F68CB" w:rsidRDefault="003F68CB" w:rsidP="003F68CB">
      <w:pPr>
        <w:pStyle w:val="PL"/>
      </w:pPr>
      <w:r w:rsidRPr="001F6C8C">
        <w:t xml:space="preserve">        - typeAllocationCode</w:t>
      </w:r>
    </w:p>
    <w:p w14:paraId="0D9BDEF8" w14:textId="77777777" w:rsidR="003F68CB" w:rsidRPr="001F6C8C" w:rsidRDefault="003F68CB" w:rsidP="003F68CB">
      <w:pPr>
        <w:pStyle w:val="PL"/>
      </w:pPr>
      <w:r w:rsidRPr="001F6C8C">
        <w:t xml:space="preserve">      properties:</w:t>
      </w:r>
    </w:p>
    <w:p w14:paraId="2FC5788E" w14:textId="77777777" w:rsidR="003F68CB" w:rsidRPr="001F6C8C" w:rsidRDefault="003F68CB" w:rsidP="003F68CB">
      <w:pPr>
        <w:pStyle w:val="PL"/>
      </w:pPr>
      <w:r w:rsidRPr="001F6C8C">
        <w:t xml:space="preserve">        typeAllocationCode:</w:t>
      </w:r>
    </w:p>
    <w:p w14:paraId="45AEBCB9" w14:textId="77777777" w:rsidR="003F68CB" w:rsidRPr="001F6C8C" w:rsidRDefault="003F68CB" w:rsidP="003F68CB">
      <w:pPr>
        <w:pStyle w:val="PL"/>
      </w:pPr>
      <w:r w:rsidRPr="001F6C8C">
        <w:t xml:space="preserve">          $ref: 'TS29571_CommonData.yaml#/components/schemas/TypeAllocationCode'</w:t>
      </w:r>
    </w:p>
    <w:p w14:paraId="5B8AD694" w14:textId="77777777" w:rsidR="003F68CB" w:rsidRPr="001F6C8C" w:rsidRDefault="003F68CB" w:rsidP="003F68CB">
      <w:pPr>
        <w:pStyle w:val="PL"/>
      </w:pPr>
      <w:r w:rsidRPr="001F6C8C">
        <w:t xml:space="preserve">        ueRadioCapability</w:t>
      </w:r>
      <w:r>
        <w:t>5GS</w:t>
      </w:r>
      <w:r w:rsidRPr="001F6C8C">
        <w:t>:</w:t>
      </w:r>
    </w:p>
    <w:p w14:paraId="7856CFA4" w14:textId="77777777" w:rsidR="003F68CB" w:rsidRPr="001F6C8C" w:rsidRDefault="003F68CB" w:rsidP="003F68CB">
      <w:pPr>
        <w:pStyle w:val="PL"/>
      </w:pPr>
      <w:r w:rsidRPr="001F6C8C">
        <w:t xml:space="preserve">          $ref: 'TS29571_CommonData.yaml#/components/schemas/RefToBinaryData'</w:t>
      </w:r>
    </w:p>
    <w:p w14:paraId="3568CBA7" w14:textId="77777777" w:rsidR="003F68CB" w:rsidRPr="001F6C8C" w:rsidRDefault="003F68CB" w:rsidP="003F68CB">
      <w:pPr>
        <w:pStyle w:val="PL"/>
      </w:pPr>
      <w:r w:rsidRPr="001F6C8C">
        <w:t xml:space="preserve">        ueRadioCapability</w:t>
      </w:r>
      <w:r>
        <w:t>EPS</w:t>
      </w:r>
      <w:r w:rsidRPr="001F6C8C">
        <w:t>:</w:t>
      </w:r>
    </w:p>
    <w:p w14:paraId="10598FED" w14:textId="77777777" w:rsidR="003F68CB" w:rsidRDefault="003F68CB" w:rsidP="003F68CB">
      <w:pPr>
        <w:pStyle w:val="PL"/>
        <w:rPr>
          <w:ins w:id="1351" w:author="Huawei" w:date="2021-01-12T09:48:00Z"/>
        </w:rPr>
      </w:pPr>
      <w:r w:rsidRPr="001F6C8C">
        <w:t xml:space="preserve">          $ref: 'TS29571_CommonData.yaml#/components/schemas/RefToBinaryData'</w:t>
      </w:r>
    </w:p>
    <w:p w14:paraId="260E3420" w14:textId="77777777" w:rsidR="00E85228" w:rsidRPr="002E5CBA" w:rsidRDefault="00E85228" w:rsidP="00E85228">
      <w:pPr>
        <w:pStyle w:val="PL"/>
        <w:rPr>
          <w:ins w:id="1352" w:author="Huawei" w:date="2021-01-12T09:48:00Z"/>
          <w:lang w:val="en-US"/>
        </w:rPr>
      </w:pPr>
      <w:ins w:id="1353" w:author="Huawei" w:date="2021-01-12T09:48:00Z">
        <w:r w:rsidRPr="002E5CBA">
          <w:rPr>
            <w:lang w:val="en-US"/>
          </w:rPr>
          <w:t xml:space="preserve">        supportedFeatures:</w:t>
        </w:r>
      </w:ins>
    </w:p>
    <w:p w14:paraId="3E2A0C07" w14:textId="09F26C8C" w:rsidR="00E85228" w:rsidRPr="001F6C8C" w:rsidRDefault="00E85228" w:rsidP="00E85228">
      <w:pPr>
        <w:pStyle w:val="PL"/>
      </w:pPr>
      <w:ins w:id="1354" w:author="Huawei" w:date="2021-01-12T09:48:00Z">
        <w:r w:rsidRPr="002E5CBA">
          <w:rPr>
            <w:lang w:val="en-US"/>
          </w:rPr>
          <w:t xml:space="preserve">          $ref: 'TS29571_CommonData.yaml#/components/schemas/SupportedFeatures'</w:t>
        </w:r>
      </w:ins>
    </w:p>
    <w:p w14:paraId="56F32ACC" w14:textId="77777777" w:rsidR="003F68CB" w:rsidRPr="001F6C8C" w:rsidRDefault="003F68CB" w:rsidP="003F68CB">
      <w:pPr>
        <w:pStyle w:val="PL"/>
      </w:pPr>
    </w:p>
    <w:p w14:paraId="49BDBAB0" w14:textId="77777777" w:rsidR="003F68CB" w:rsidRPr="001F6C8C" w:rsidRDefault="003F68CB" w:rsidP="003F68CB">
      <w:pPr>
        <w:pStyle w:val="PL"/>
      </w:pPr>
      <w:r w:rsidRPr="001F6C8C">
        <w:t xml:space="preserve">    DicEntryCreatedData:</w:t>
      </w:r>
    </w:p>
    <w:p w14:paraId="0EAFBEF8" w14:textId="77777777" w:rsidR="003F68CB" w:rsidRPr="001F6C8C" w:rsidRDefault="003F68CB" w:rsidP="003F68CB">
      <w:pPr>
        <w:pStyle w:val="PL"/>
      </w:pPr>
      <w:r w:rsidRPr="001F6C8C">
        <w:t xml:space="preserve">      type: object</w:t>
      </w:r>
    </w:p>
    <w:p w14:paraId="073DD915" w14:textId="77777777" w:rsidR="003F68CB" w:rsidRPr="001F6C8C" w:rsidRDefault="003F68CB" w:rsidP="003F68CB">
      <w:pPr>
        <w:pStyle w:val="PL"/>
      </w:pPr>
      <w:r w:rsidRPr="001F6C8C">
        <w:t xml:space="preserve">      required:</w:t>
      </w:r>
    </w:p>
    <w:p w14:paraId="6ABDBBD0" w14:textId="77777777" w:rsidR="003F68CB" w:rsidRPr="001F6C8C" w:rsidRDefault="003F68CB" w:rsidP="003F68CB">
      <w:pPr>
        <w:pStyle w:val="PL"/>
      </w:pPr>
      <w:r w:rsidRPr="001F6C8C">
        <w:t xml:space="preserve">        - plmnAssiUeRadioCapId</w:t>
      </w:r>
    </w:p>
    <w:p w14:paraId="0BDB1BD1" w14:textId="77777777" w:rsidR="003F68CB" w:rsidRPr="001F6C8C" w:rsidRDefault="003F68CB" w:rsidP="003F68CB">
      <w:pPr>
        <w:pStyle w:val="PL"/>
      </w:pPr>
      <w:r w:rsidRPr="001F6C8C">
        <w:t xml:space="preserve">      properties:</w:t>
      </w:r>
    </w:p>
    <w:p w14:paraId="6FC6E110" w14:textId="77777777" w:rsidR="003F68CB" w:rsidRPr="001F6C8C" w:rsidRDefault="003F68CB" w:rsidP="003F68CB">
      <w:pPr>
        <w:pStyle w:val="PL"/>
      </w:pPr>
      <w:r w:rsidRPr="001F6C8C">
        <w:t xml:space="preserve">        plmnAssiUeRadioCapId:</w:t>
      </w:r>
    </w:p>
    <w:p w14:paraId="3BB50F3C" w14:textId="77777777" w:rsidR="003F68CB" w:rsidRPr="001F6C8C" w:rsidRDefault="003F68CB" w:rsidP="003F68CB">
      <w:pPr>
        <w:pStyle w:val="PL"/>
      </w:pPr>
      <w:r w:rsidRPr="001F6C8C">
        <w:t xml:space="preserve">          $ref: 'TS29571_CommonData.yaml#/components/schemas/PlmnAssiUeRadioCapId'</w:t>
      </w:r>
    </w:p>
    <w:p w14:paraId="2C164458" w14:textId="77777777" w:rsidR="003F68CB" w:rsidRPr="001F6C8C" w:rsidRDefault="003F68CB" w:rsidP="003F68CB">
      <w:pPr>
        <w:pStyle w:val="PL"/>
      </w:pPr>
    </w:p>
    <w:p w14:paraId="6D48ABBF" w14:textId="77777777" w:rsidR="003F68CB" w:rsidRPr="001F6C8C" w:rsidRDefault="003F68CB" w:rsidP="003F68CB">
      <w:pPr>
        <w:pStyle w:val="PL"/>
      </w:pPr>
    </w:p>
    <w:p w14:paraId="17F1BF0B" w14:textId="77777777" w:rsidR="003F68CB" w:rsidRPr="001F6C8C" w:rsidRDefault="003F68CB" w:rsidP="003F68CB">
      <w:pPr>
        <w:pStyle w:val="PL"/>
      </w:pPr>
      <w:r w:rsidRPr="001F6C8C">
        <w:t xml:space="preserve">    U</w:t>
      </w:r>
      <w:r>
        <w:t>e</w:t>
      </w:r>
      <w:r w:rsidRPr="001F6C8C">
        <w:t>RadioCapaId:</w:t>
      </w:r>
    </w:p>
    <w:p w14:paraId="303AB7D4" w14:textId="77777777" w:rsidR="003F68CB" w:rsidRPr="001F6C8C" w:rsidRDefault="003F68CB" w:rsidP="003F68CB">
      <w:pPr>
        <w:pStyle w:val="PL"/>
      </w:pPr>
      <w:r w:rsidRPr="001F6C8C">
        <w:t xml:space="preserve">      type: object</w:t>
      </w:r>
    </w:p>
    <w:p w14:paraId="57AB07A5" w14:textId="77777777" w:rsidR="003F68CB" w:rsidRPr="001F6C8C" w:rsidRDefault="003F68CB" w:rsidP="003F68CB">
      <w:pPr>
        <w:pStyle w:val="PL"/>
      </w:pPr>
      <w:r w:rsidRPr="001F6C8C">
        <w:lastRenderedPageBreak/>
        <w:t xml:space="preserve">      properties:</w:t>
      </w:r>
    </w:p>
    <w:p w14:paraId="575137A8" w14:textId="77777777" w:rsidR="003F68CB" w:rsidRPr="001F6C8C" w:rsidRDefault="003F68CB" w:rsidP="003F68CB">
      <w:pPr>
        <w:pStyle w:val="PL"/>
      </w:pPr>
      <w:r w:rsidRPr="001F6C8C">
        <w:t xml:space="preserve">        plmnAssiUeRadioCapId:</w:t>
      </w:r>
    </w:p>
    <w:p w14:paraId="61D10564" w14:textId="77777777" w:rsidR="003F68CB" w:rsidRPr="001F6C8C" w:rsidRDefault="003F68CB" w:rsidP="003F68CB">
      <w:pPr>
        <w:pStyle w:val="PL"/>
      </w:pPr>
      <w:r w:rsidRPr="001F6C8C">
        <w:t xml:space="preserve">          $ref: 'TS29571_CommonData.yaml#/components/schemas/PlmnAssiUeRadioCapId'</w:t>
      </w:r>
    </w:p>
    <w:p w14:paraId="2AC8B39B" w14:textId="77777777" w:rsidR="003F68CB" w:rsidRPr="001F6C8C" w:rsidRDefault="003F68CB" w:rsidP="003F68CB">
      <w:pPr>
        <w:pStyle w:val="PL"/>
      </w:pPr>
      <w:r w:rsidRPr="001F6C8C">
        <w:t xml:space="preserve">        manAssiUeRadioCapId:</w:t>
      </w:r>
    </w:p>
    <w:p w14:paraId="709F18D2" w14:textId="77777777" w:rsidR="003F68CB" w:rsidRPr="001F6C8C" w:rsidRDefault="003F68CB" w:rsidP="003F68CB">
      <w:pPr>
        <w:pStyle w:val="PL"/>
      </w:pPr>
      <w:r w:rsidRPr="001F6C8C">
        <w:t xml:space="preserve">          $ref: 'TS29571_CommonData.yaml#/components/schemas/ManAssiUeRadioCapId'</w:t>
      </w:r>
    </w:p>
    <w:p w14:paraId="2288367D" w14:textId="77777777" w:rsidR="003F68CB" w:rsidRDefault="003F68CB" w:rsidP="003F68CB">
      <w:pPr>
        <w:pStyle w:val="PL"/>
      </w:pPr>
    </w:p>
    <w:p w14:paraId="5E9F192C" w14:textId="77777777" w:rsidR="003F68CB" w:rsidRDefault="003F68CB" w:rsidP="003F68CB">
      <w:pPr>
        <w:pStyle w:val="PL"/>
      </w:pPr>
    </w:p>
    <w:p w14:paraId="18959CEE" w14:textId="77777777" w:rsidR="003F68CB" w:rsidRDefault="003F68CB" w:rsidP="003F68CB">
      <w:pPr>
        <w:pStyle w:val="PL"/>
      </w:pPr>
      <w:r>
        <w:t xml:space="preserve">    CreateSubscription:</w:t>
      </w:r>
    </w:p>
    <w:p w14:paraId="3EB2182C" w14:textId="77777777" w:rsidR="003F68CB" w:rsidRDefault="003F68CB" w:rsidP="003F68CB">
      <w:pPr>
        <w:pStyle w:val="PL"/>
      </w:pPr>
      <w:r>
        <w:t xml:space="preserve">      type: object</w:t>
      </w:r>
    </w:p>
    <w:p w14:paraId="51563549" w14:textId="77777777" w:rsidR="003F68CB" w:rsidRDefault="003F68CB" w:rsidP="003F68CB">
      <w:pPr>
        <w:pStyle w:val="PL"/>
      </w:pPr>
      <w:r>
        <w:t xml:space="preserve">      required:</w:t>
      </w:r>
    </w:p>
    <w:p w14:paraId="73472189" w14:textId="77777777" w:rsidR="003F68CB" w:rsidRDefault="003F68CB" w:rsidP="003F68CB">
      <w:pPr>
        <w:pStyle w:val="PL"/>
      </w:pPr>
      <w:r>
        <w:t xml:space="preserve">        - ucmfNotificationUri</w:t>
      </w:r>
    </w:p>
    <w:p w14:paraId="0ADE73D1" w14:textId="77777777" w:rsidR="003F68CB" w:rsidRDefault="003F68CB" w:rsidP="003F68CB">
      <w:pPr>
        <w:pStyle w:val="PL"/>
      </w:pPr>
      <w:r>
        <w:t xml:space="preserve">      properties:</w:t>
      </w:r>
    </w:p>
    <w:p w14:paraId="130DD3E6" w14:textId="77777777" w:rsidR="003F68CB" w:rsidRDefault="003F68CB" w:rsidP="003F68CB">
      <w:pPr>
        <w:pStyle w:val="PL"/>
      </w:pPr>
      <w:r>
        <w:t xml:space="preserve">        nfId:</w:t>
      </w:r>
    </w:p>
    <w:p w14:paraId="1486D029" w14:textId="77777777" w:rsidR="003F68CB" w:rsidRDefault="003F68CB" w:rsidP="003F68CB">
      <w:pPr>
        <w:pStyle w:val="PL"/>
      </w:pPr>
      <w:r>
        <w:t xml:space="preserve">          $ref: 'TS29571_CommonData.yaml#/components/schemas/NfInstanceId'</w:t>
      </w:r>
    </w:p>
    <w:p w14:paraId="12EC71D0" w14:textId="77777777" w:rsidR="003F68CB" w:rsidRDefault="003F68CB" w:rsidP="003F68CB">
      <w:pPr>
        <w:pStyle w:val="PL"/>
      </w:pPr>
      <w:r>
        <w:t xml:space="preserve">        ucmfNotificationUri:</w:t>
      </w:r>
    </w:p>
    <w:p w14:paraId="13D705E4" w14:textId="77777777" w:rsidR="003F68CB" w:rsidRDefault="003F68CB" w:rsidP="003F68CB">
      <w:pPr>
        <w:pStyle w:val="PL"/>
      </w:pPr>
      <w:r>
        <w:t xml:space="preserve">          $ref: 'TS29571_CommonData.yaml#/components/schemas/Uri'</w:t>
      </w:r>
    </w:p>
    <w:p w14:paraId="3B09C0B0" w14:textId="77777777" w:rsidR="003F68CB" w:rsidRPr="00D67AB2" w:rsidRDefault="003F68CB" w:rsidP="003F68CB">
      <w:pPr>
        <w:pStyle w:val="PL"/>
      </w:pPr>
      <w:r w:rsidRPr="00D67AB2">
        <w:t xml:space="preserve">        </w:t>
      </w:r>
      <w:r>
        <w:t>suggestedE</w:t>
      </w:r>
      <w:r w:rsidRPr="00D67AB2">
        <w:t>xpires:</w:t>
      </w:r>
    </w:p>
    <w:p w14:paraId="0031F702" w14:textId="77777777" w:rsidR="003F68CB" w:rsidRDefault="003F68CB" w:rsidP="003F68CB">
      <w:pPr>
        <w:pStyle w:val="PL"/>
        <w:rPr>
          <w:ins w:id="1355" w:author="Huawei" w:date="2021-01-12T09:49:00Z"/>
          <w:lang w:val="en-US"/>
        </w:rPr>
      </w:pPr>
      <w:r w:rsidRPr="00D67AB2">
        <w:rPr>
          <w:lang w:val="en-US"/>
        </w:rPr>
        <w:t xml:space="preserve">          $ref: '</w:t>
      </w:r>
      <w:r w:rsidRPr="00D67AB2">
        <w:t>TS29571_CommonData.yaml</w:t>
      </w:r>
      <w:r w:rsidRPr="00D67AB2">
        <w:rPr>
          <w:lang w:val="en-US"/>
        </w:rPr>
        <w:t>#/components/schemas/DateTime'</w:t>
      </w:r>
    </w:p>
    <w:p w14:paraId="515CAC83" w14:textId="77777777" w:rsidR="00E85228" w:rsidRPr="002E5CBA" w:rsidRDefault="00E85228" w:rsidP="00E85228">
      <w:pPr>
        <w:pStyle w:val="PL"/>
        <w:rPr>
          <w:ins w:id="1356" w:author="Huawei" w:date="2021-01-12T09:49:00Z"/>
          <w:lang w:val="en-US"/>
        </w:rPr>
      </w:pPr>
      <w:ins w:id="1357" w:author="Huawei" w:date="2021-01-12T09:49:00Z">
        <w:r w:rsidRPr="002E5CBA">
          <w:rPr>
            <w:lang w:val="en-US"/>
          </w:rPr>
          <w:t xml:space="preserve">        supportedFeatures:</w:t>
        </w:r>
      </w:ins>
    </w:p>
    <w:p w14:paraId="343ADDD3" w14:textId="6B52F4A7" w:rsidR="00E85228" w:rsidRDefault="00E85228" w:rsidP="00E85228">
      <w:pPr>
        <w:pStyle w:val="PL"/>
      </w:pPr>
      <w:ins w:id="1358" w:author="Huawei" w:date="2021-01-12T09:49:00Z">
        <w:r w:rsidRPr="002E5CBA">
          <w:rPr>
            <w:lang w:val="en-US"/>
          </w:rPr>
          <w:t xml:space="preserve">          $ref: 'TS29571_CommonData.yaml#/components/schemas/SupportedFeatures'</w:t>
        </w:r>
      </w:ins>
    </w:p>
    <w:p w14:paraId="17DDBDC1" w14:textId="77777777" w:rsidR="003F68CB" w:rsidRDefault="003F68CB" w:rsidP="003F68CB">
      <w:pPr>
        <w:pStyle w:val="PL"/>
      </w:pPr>
    </w:p>
    <w:p w14:paraId="30C5472B" w14:textId="77777777" w:rsidR="003F68CB" w:rsidRDefault="003F68CB" w:rsidP="003F68CB">
      <w:pPr>
        <w:pStyle w:val="PL"/>
      </w:pPr>
      <w:r>
        <w:t xml:space="preserve">    CreatedSubscription:</w:t>
      </w:r>
    </w:p>
    <w:p w14:paraId="1B480B5B" w14:textId="77777777" w:rsidR="003F68CB" w:rsidRDefault="003F68CB" w:rsidP="003F68CB">
      <w:pPr>
        <w:pStyle w:val="PL"/>
      </w:pPr>
      <w:r>
        <w:t xml:space="preserve">      type: object</w:t>
      </w:r>
    </w:p>
    <w:p w14:paraId="35E859BB" w14:textId="77777777" w:rsidR="003F68CB" w:rsidRDefault="003F68CB" w:rsidP="003F68CB">
      <w:pPr>
        <w:pStyle w:val="PL"/>
      </w:pPr>
      <w:r>
        <w:t xml:space="preserve">      required:</w:t>
      </w:r>
    </w:p>
    <w:p w14:paraId="2DC73333" w14:textId="77777777" w:rsidR="003F68CB" w:rsidRDefault="003F68CB" w:rsidP="003F68CB">
      <w:pPr>
        <w:pStyle w:val="PL"/>
      </w:pPr>
      <w:r>
        <w:t xml:space="preserve">        - dicEntryId</w:t>
      </w:r>
    </w:p>
    <w:p w14:paraId="4E040451" w14:textId="77777777" w:rsidR="003F68CB" w:rsidRDefault="003F68CB" w:rsidP="003F68CB">
      <w:pPr>
        <w:pStyle w:val="PL"/>
      </w:pPr>
      <w:r>
        <w:t xml:space="preserve">      properties:</w:t>
      </w:r>
    </w:p>
    <w:p w14:paraId="0B267AA2" w14:textId="77777777" w:rsidR="003F68CB" w:rsidRDefault="003F68CB" w:rsidP="003F68CB">
      <w:pPr>
        <w:pStyle w:val="PL"/>
      </w:pPr>
      <w:r>
        <w:t xml:space="preserve">        dicEntryId:</w:t>
      </w:r>
    </w:p>
    <w:p w14:paraId="5E3B5F35" w14:textId="77777777" w:rsidR="003F68CB" w:rsidRDefault="003F68CB" w:rsidP="003F68CB">
      <w:pPr>
        <w:pStyle w:val="PL"/>
      </w:pPr>
      <w:r>
        <w:t xml:space="preserve">          $ref: '#/components/schemas/DicEntryId'</w:t>
      </w:r>
    </w:p>
    <w:p w14:paraId="26C06399" w14:textId="77777777" w:rsidR="003F68CB" w:rsidRPr="00D67AB2" w:rsidRDefault="003F68CB" w:rsidP="003F68CB">
      <w:pPr>
        <w:pStyle w:val="PL"/>
      </w:pPr>
      <w:r w:rsidRPr="00D67AB2">
        <w:t xml:space="preserve">        </w:t>
      </w:r>
      <w:r>
        <w:t>confirmedE</w:t>
      </w:r>
      <w:r w:rsidRPr="00D67AB2">
        <w:t>xpires:</w:t>
      </w:r>
    </w:p>
    <w:p w14:paraId="3DB9BB46" w14:textId="77777777" w:rsidR="003F68CB" w:rsidRDefault="003F68CB" w:rsidP="003F68CB">
      <w:pPr>
        <w:pStyle w:val="PL"/>
        <w:rPr>
          <w:ins w:id="1359" w:author="Huawei" w:date="2021-01-12T09:49:00Z"/>
          <w:lang w:val="en-US"/>
        </w:rPr>
      </w:pPr>
      <w:r w:rsidRPr="00D67AB2">
        <w:rPr>
          <w:lang w:val="en-US"/>
        </w:rPr>
        <w:t xml:space="preserve">          $ref: '</w:t>
      </w:r>
      <w:r w:rsidRPr="00D67AB2">
        <w:t>TS29571_CommonData.yaml</w:t>
      </w:r>
      <w:r w:rsidRPr="00D67AB2">
        <w:rPr>
          <w:lang w:val="en-US"/>
        </w:rPr>
        <w:t>#/components/schemas/DateTime'</w:t>
      </w:r>
    </w:p>
    <w:p w14:paraId="2B89BA5D" w14:textId="77777777" w:rsidR="00E85228" w:rsidRPr="002E5CBA" w:rsidRDefault="00E85228" w:rsidP="00E85228">
      <w:pPr>
        <w:pStyle w:val="PL"/>
        <w:rPr>
          <w:ins w:id="1360" w:author="Huawei" w:date="2021-01-12T09:49:00Z"/>
          <w:lang w:val="en-US"/>
        </w:rPr>
      </w:pPr>
      <w:ins w:id="1361" w:author="Huawei" w:date="2021-01-12T09:49:00Z">
        <w:r w:rsidRPr="002E5CBA">
          <w:rPr>
            <w:lang w:val="en-US"/>
          </w:rPr>
          <w:t xml:space="preserve">        supportedFeatures:</w:t>
        </w:r>
      </w:ins>
    </w:p>
    <w:p w14:paraId="6880AD6A" w14:textId="5DBF491E" w:rsidR="00E85228" w:rsidRDefault="00E85228" w:rsidP="00E85228">
      <w:pPr>
        <w:pStyle w:val="PL"/>
      </w:pPr>
      <w:ins w:id="1362" w:author="Huawei" w:date="2021-01-12T09:49:00Z">
        <w:r w:rsidRPr="002E5CBA">
          <w:rPr>
            <w:lang w:val="en-US"/>
          </w:rPr>
          <w:t xml:space="preserve">          $ref: 'TS29571_CommonData.yaml#/components/schemas/SupportedFeatures'</w:t>
        </w:r>
      </w:ins>
    </w:p>
    <w:p w14:paraId="19524C57" w14:textId="77777777" w:rsidR="003F68CB" w:rsidRDefault="003F68CB" w:rsidP="003F68CB">
      <w:pPr>
        <w:pStyle w:val="PL"/>
      </w:pPr>
    </w:p>
    <w:p w14:paraId="05476C44" w14:textId="77777777" w:rsidR="003F68CB" w:rsidRDefault="003F68CB" w:rsidP="003F68CB">
      <w:pPr>
        <w:pStyle w:val="PL"/>
      </w:pPr>
      <w:r>
        <w:t xml:space="preserve">    UcmfNotification:</w:t>
      </w:r>
    </w:p>
    <w:p w14:paraId="20112B32" w14:textId="77777777" w:rsidR="003F68CB" w:rsidRDefault="003F68CB" w:rsidP="003F68CB">
      <w:pPr>
        <w:pStyle w:val="PL"/>
      </w:pPr>
      <w:r>
        <w:t xml:space="preserve">      type: object</w:t>
      </w:r>
    </w:p>
    <w:p w14:paraId="4DB2E35F" w14:textId="77777777" w:rsidR="003F68CB" w:rsidRDefault="003F68CB" w:rsidP="003F68CB">
      <w:pPr>
        <w:pStyle w:val="PL"/>
      </w:pPr>
      <w:r>
        <w:t xml:space="preserve">      required:</w:t>
      </w:r>
    </w:p>
    <w:p w14:paraId="62C994EB" w14:textId="77777777" w:rsidR="003F68CB" w:rsidRDefault="003F68CB" w:rsidP="003F68CB">
      <w:pPr>
        <w:pStyle w:val="PL"/>
      </w:pPr>
      <w:r>
        <w:t xml:space="preserve">        - dicEntryId</w:t>
      </w:r>
    </w:p>
    <w:p w14:paraId="6A62DA4E" w14:textId="77777777" w:rsidR="003F68CB" w:rsidRDefault="003F68CB" w:rsidP="003F68CB">
      <w:pPr>
        <w:pStyle w:val="PL"/>
      </w:pPr>
      <w:r>
        <w:t xml:space="preserve">        - eventType</w:t>
      </w:r>
    </w:p>
    <w:p w14:paraId="6D5DC17E" w14:textId="77777777" w:rsidR="003F68CB" w:rsidRDefault="003F68CB" w:rsidP="003F68CB">
      <w:pPr>
        <w:pStyle w:val="PL"/>
      </w:pPr>
      <w:r>
        <w:t xml:space="preserve">      properties:</w:t>
      </w:r>
    </w:p>
    <w:p w14:paraId="40D4F2D6" w14:textId="77777777" w:rsidR="003F68CB" w:rsidRDefault="003F68CB" w:rsidP="003F68CB">
      <w:pPr>
        <w:pStyle w:val="PL"/>
      </w:pPr>
      <w:r>
        <w:t xml:space="preserve">        dicEntryId:</w:t>
      </w:r>
    </w:p>
    <w:p w14:paraId="4474E385" w14:textId="77777777" w:rsidR="003F68CB" w:rsidRDefault="003F68CB" w:rsidP="003F68CB">
      <w:pPr>
        <w:pStyle w:val="PL"/>
      </w:pPr>
      <w:r>
        <w:t xml:space="preserve">          $ref: '#/components/schemas/DicEntryId'</w:t>
      </w:r>
    </w:p>
    <w:p w14:paraId="53492EBF" w14:textId="77777777" w:rsidR="003F68CB" w:rsidRDefault="003F68CB" w:rsidP="003F68CB">
      <w:pPr>
        <w:pStyle w:val="PL"/>
      </w:pPr>
      <w:r>
        <w:t xml:space="preserve">        eventType:</w:t>
      </w:r>
    </w:p>
    <w:p w14:paraId="39932F87" w14:textId="77777777" w:rsidR="003F68CB" w:rsidRDefault="003F68CB" w:rsidP="003F68CB">
      <w:pPr>
        <w:pStyle w:val="PL"/>
      </w:pPr>
      <w:r>
        <w:t xml:space="preserve">          $ref: '#/components/schemas/EventType'</w:t>
      </w:r>
    </w:p>
    <w:p w14:paraId="5E931539" w14:textId="77777777" w:rsidR="003F68CB" w:rsidRDefault="003F68CB" w:rsidP="003F68CB">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4BA21AFA" w14:textId="77777777" w:rsidR="003F68CB" w:rsidRDefault="003F68CB" w:rsidP="003F68CB">
      <w:pPr>
        <w:pStyle w:val="PL"/>
      </w:pPr>
      <w:r>
        <w:t xml:space="preserve">          $ref: '#/components/schemas/</w:t>
      </w:r>
      <w:r>
        <w:rPr>
          <w:lang w:val="en-US"/>
        </w:rPr>
        <w:t>m</w:t>
      </w:r>
      <w:r w:rsidRPr="00217E94">
        <w:rPr>
          <w:lang w:val="en-US"/>
        </w:rPr>
        <w:t>a</w:t>
      </w:r>
      <w:r>
        <w:rPr>
          <w:lang w:val="en-US"/>
        </w:rPr>
        <w:t>n</w:t>
      </w:r>
      <w:r w:rsidRPr="00217E94">
        <w:rPr>
          <w:lang w:val="en-US"/>
        </w:rPr>
        <w:t>Ass</w:t>
      </w:r>
      <w:r>
        <w:rPr>
          <w:lang w:val="en-US"/>
        </w:rPr>
        <w:t>OpRequestlist</w:t>
      </w:r>
      <w:r>
        <w:t>'</w:t>
      </w:r>
    </w:p>
    <w:p w14:paraId="24F1B88C" w14:textId="77777777" w:rsidR="003F68CB" w:rsidRDefault="003F68CB" w:rsidP="003F68CB">
      <w:pPr>
        <w:pStyle w:val="PL"/>
      </w:pPr>
      <w:r>
        <w:t xml:space="preserve">          minItems: 1</w:t>
      </w:r>
    </w:p>
    <w:p w14:paraId="68419086" w14:textId="77777777" w:rsidR="003F68CB" w:rsidRDefault="003F68CB" w:rsidP="003F68CB">
      <w:pPr>
        <w:pStyle w:val="PL"/>
      </w:pPr>
      <w:r>
        <w:t xml:space="preserve">        versionId:</w:t>
      </w:r>
    </w:p>
    <w:p w14:paraId="36525154" w14:textId="77777777" w:rsidR="003F68CB" w:rsidRDefault="003F68CB" w:rsidP="003F68CB">
      <w:pPr>
        <w:pStyle w:val="PL"/>
      </w:pPr>
      <w:r>
        <w:t xml:space="preserve">          </w:t>
      </w:r>
      <w:r w:rsidRPr="003B2883">
        <w:t>$ref: 'TS29571_CommonData.yaml#/components/schemas/Uinteger'</w:t>
      </w:r>
    </w:p>
    <w:p w14:paraId="0F06C588" w14:textId="77777777" w:rsidR="003F68CB" w:rsidRDefault="003F68CB" w:rsidP="003F68CB">
      <w:pPr>
        <w:pStyle w:val="PL"/>
      </w:pPr>
    </w:p>
    <w:p w14:paraId="11D4A6DC" w14:textId="77777777" w:rsidR="003F68CB" w:rsidRDefault="003F68CB" w:rsidP="003F68CB">
      <w:pPr>
        <w:pStyle w:val="PL"/>
      </w:pPr>
      <w:r>
        <w:t xml:space="preserve">    </w:t>
      </w:r>
      <w:r>
        <w:rPr>
          <w:lang w:val="en-US"/>
        </w:rPr>
        <w:t>m</w:t>
      </w:r>
      <w:r w:rsidRPr="00217E94">
        <w:rPr>
          <w:lang w:val="en-US"/>
        </w:rPr>
        <w:t>a</w:t>
      </w:r>
      <w:r>
        <w:rPr>
          <w:lang w:val="en-US"/>
        </w:rPr>
        <w:t>n</w:t>
      </w:r>
      <w:r w:rsidRPr="00217E94">
        <w:rPr>
          <w:lang w:val="en-US"/>
        </w:rPr>
        <w:t>Ass</w:t>
      </w:r>
      <w:r>
        <w:rPr>
          <w:lang w:val="en-US"/>
        </w:rPr>
        <w:t>OpRequestlist</w:t>
      </w:r>
      <w:r>
        <w:t>:</w:t>
      </w:r>
    </w:p>
    <w:p w14:paraId="2611FF18" w14:textId="77777777" w:rsidR="003F68CB" w:rsidRDefault="003F68CB" w:rsidP="003F68CB">
      <w:pPr>
        <w:pStyle w:val="PL"/>
      </w:pPr>
      <w:r>
        <w:t xml:space="preserve">      type: object</w:t>
      </w:r>
    </w:p>
    <w:p w14:paraId="1B7405E6" w14:textId="77777777" w:rsidR="003F68CB" w:rsidRDefault="003F68CB" w:rsidP="003F68CB">
      <w:pPr>
        <w:pStyle w:val="PL"/>
      </w:pPr>
      <w:r>
        <w:t xml:space="preserve">      oneOf:</w:t>
      </w:r>
    </w:p>
    <w:p w14:paraId="4D131BA6" w14:textId="77777777" w:rsidR="003F68CB" w:rsidRDefault="003F68CB" w:rsidP="003F68CB">
      <w:pPr>
        <w:pStyle w:val="PL"/>
      </w:pPr>
      <w:r>
        <w:t xml:space="preserve">        - required: [plmnAssiUeRadioCapId]</w:t>
      </w:r>
    </w:p>
    <w:p w14:paraId="71189A00" w14:textId="77777777" w:rsidR="003F68CB" w:rsidRDefault="003F68CB" w:rsidP="003F68CB">
      <w:pPr>
        <w:pStyle w:val="PL"/>
      </w:pPr>
      <w:r>
        <w:t xml:space="preserve">        - required: [typeAllocationCod]</w:t>
      </w:r>
    </w:p>
    <w:p w14:paraId="57D8E504" w14:textId="77777777" w:rsidR="003F68CB" w:rsidRDefault="003F68CB" w:rsidP="003F68CB">
      <w:pPr>
        <w:pStyle w:val="PL"/>
      </w:pPr>
      <w:r>
        <w:t xml:space="preserve">      properties:</w:t>
      </w:r>
    </w:p>
    <w:p w14:paraId="36D69D66" w14:textId="77777777" w:rsidR="003F68CB" w:rsidRDefault="003F68CB" w:rsidP="003F68CB">
      <w:pPr>
        <w:pStyle w:val="PL"/>
      </w:pPr>
      <w:r>
        <w:t xml:space="preserve">        plmnAssiUeRadioCapId:</w:t>
      </w:r>
    </w:p>
    <w:p w14:paraId="62612ED0" w14:textId="77777777" w:rsidR="003F68CB" w:rsidRDefault="003F68CB" w:rsidP="003F68CB">
      <w:pPr>
        <w:pStyle w:val="PL"/>
      </w:pPr>
      <w:r>
        <w:t xml:space="preserve">          type: array</w:t>
      </w:r>
    </w:p>
    <w:p w14:paraId="454DDCD2" w14:textId="77777777" w:rsidR="003F68CB" w:rsidRDefault="003F68CB" w:rsidP="003F68CB">
      <w:pPr>
        <w:pStyle w:val="PL"/>
      </w:pPr>
      <w:r>
        <w:t xml:space="preserve">          items:</w:t>
      </w:r>
    </w:p>
    <w:p w14:paraId="571D3669" w14:textId="77777777" w:rsidR="003F68CB" w:rsidRDefault="003F68CB" w:rsidP="003F68CB">
      <w:pPr>
        <w:pStyle w:val="PL"/>
      </w:pPr>
      <w:r>
        <w:t xml:space="preserve">            $ref: 'TS29571_CommonData.yaml#/components/schemas/PlmnAssiUeRadioCapId'</w:t>
      </w:r>
    </w:p>
    <w:p w14:paraId="16BD36FC" w14:textId="77777777" w:rsidR="003F68CB" w:rsidRDefault="003F68CB" w:rsidP="003F68CB">
      <w:pPr>
        <w:pStyle w:val="PL"/>
      </w:pPr>
      <w:r>
        <w:t xml:space="preserve">          minItems: 1</w:t>
      </w:r>
    </w:p>
    <w:p w14:paraId="73F3170B" w14:textId="77777777" w:rsidR="003F68CB" w:rsidRDefault="003F68CB" w:rsidP="003F68CB">
      <w:pPr>
        <w:pStyle w:val="PL"/>
      </w:pPr>
      <w:r>
        <w:t xml:space="preserve">        typeAllocationCode:</w:t>
      </w:r>
    </w:p>
    <w:p w14:paraId="4FC7F55C" w14:textId="77777777" w:rsidR="003F68CB" w:rsidRDefault="003F68CB" w:rsidP="003F68CB">
      <w:pPr>
        <w:pStyle w:val="PL"/>
      </w:pPr>
      <w:r>
        <w:t xml:space="preserve">          type: array</w:t>
      </w:r>
    </w:p>
    <w:p w14:paraId="451CA7B5" w14:textId="77777777" w:rsidR="003F68CB" w:rsidRDefault="003F68CB" w:rsidP="003F68CB">
      <w:pPr>
        <w:pStyle w:val="PL"/>
      </w:pPr>
      <w:r>
        <w:t xml:space="preserve">          items:</w:t>
      </w:r>
    </w:p>
    <w:p w14:paraId="775AAA0F" w14:textId="77777777" w:rsidR="003F68CB" w:rsidRDefault="003F68CB" w:rsidP="003F68CB">
      <w:pPr>
        <w:pStyle w:val="PL"/>
      </w:pPr>
      <w:r>
        <w:t xml:space="preserve">            $ref: 'TS29571_CommonData.yaml#/components/schemas/TypeAllocationCode'</w:t>
      </w:r>
    </w:p>
    <w:p w14:paraId="6C3B0373" w14:textId="77777777" w:rsidR="003F68CB" w:rsidRPr="001F6C8C" w:rsidRDefault="003F68CB" w:rsidP="003F68CB">
      <w:pPr>
        <w:pStyle w:val="PL"/>
      </w:pPr>
    </w:p>
    <w:p w14:paraId="2F003250" w14:textId="77777777" w:rsidR="003F68CB" w:rsidRPr="001F6C8C" w:rsidRDefault="003F68CB" w:rsidP="003F68CB">
      <w:pPr>
        <w:pStyle w:val="PL"/>
      </w:pPr>
    </w:p>
    <w:p w14:paraId="3596F151" w14:textId="77777777" w:rsidR="003F68CB" w:rsidRPr="001F6C8C" w:rsidRDefault="003F68CB" w:rsidP="003F68CB">
      <w:pPr>
        <w:pStyle w:val="PL"/>
      </w:pPr>
      <w:r w:rsidRPr="001F6C8C">
        <w:t>#</w:t>
      </w:r>
    </w:p>
    <w:p w14:paraId="7AB48A7D" w14:textId="77777777" w:rsidR="003F68CB" w:rsidRPr="001F6C8C" w:rsidRDefault="003F68CB" w:rsidP="003F68CB">
      <w:pPr>
        <w:pStyle w:val="PL"/>
      </w:pPr>
      <w:r w:rsidRPr="001F6C8C">
        <w:t># SIMPLE DATA TYPES</w:t>
      </w:r>
    </w:p>
    <w:p w14:paraId="7B31C3FC" w14:textId="77777777" w:rsidR="003F68CB" w:rsidRPr="001F6C8C" w:rsidRDefault="003F68CB" w:rsidP="003F68CB">
      <w:pPr>
        <w:pStyle w:val="PL"/>
      </w:pPr>
      <w:r w:rsidRPr="001F6C8C">
        <w:t>#</w:t>
      </w:r>
    </w:p>
    <w:p w14:paraId="3F388E03" w14:textId="77777777" w:rsidR="003F68CB" w:rsidRPr="001F6C8C" w:rsidRDefault="003F68CB" w:rsidP="003F68CB">
      <w:pPr>
        <w:pStyle w:val="PL"/>
      </w:pPr>
      <w:r w:rsidRPr="001F6C8C">
        <w:t xml:space="preserve">    DicEntryId:</w:t>
      </w:r>
    </w:p>
    <w:p w14:paraId="77ACDF7B" w14:textId="77777777" w:rsidR="003F68CB" w:rsidRPr="001F6C8C" w:rsidRDefault="003F68CB" w:rsidP="003F68CB">
      <w:pPr>
        <w:pStyle w:val="PL"/>
      </w:pPr>
      <w:r w:rsidRPr="001F6C8C">
        <w:t xml:space="preserve">      type: integer</w:t>
      </w:r>
    </w:p>
    <w:p w14:paraId="3E065C15" w14:textId="77777777" w:rsidR="003F68CB" w:rsidRPr="001F6C8C" w:rsidRDefault="003F68CB" w:rsidP="003F68CB">
      <w:pPr>
        <w:pStyle w:val="PL"/>
      </w:pPr>
      <w:r w:rsidRPr="001F6C8C">
        <w:t xml:space="preserve">      minimum: 0</w:t>
      </w:r>
    </w:p>
    <w:p w14:paraId="150768C6" w14:textId="77777777" w:rsidR="003F68CB" w:rsidRPr="001F6C8C" w:rsidRDefault="003F68CB" w:rsidP="003F68CB">
      <w:pPr>
        <w:pStyle w:val="PL"/>
      </w:pPr>
      <w:r w:rsidRPr="001F6C8C">
        <w:t xml:space="preserve">      maximum: 4294967295</w:t>
      </w:r>
    </w:p>
    <w:p w14:paraId="584B30EC" w14:textId="77777777" w:rsidR="003F68CB" w:rsidRPr="001F6C8C" w:rsidRDefault="003F68CB" w:rsidP="003F68CB">
      <w:pPr>
        <w:pStyle w:val="PL"/>
      </w:pPr>
    </w:p>
    <w:p w14:paraId="57A0A207" w14:textId="77777777" w:rsidR="003F68CB" w:rsidRPr="001F6C8C" w:rsidRDefault="003F68CB" w:rsidP="003F68CB">
      <w:pPr>
        <w:pStyle w:val="PL"/>
      </w:pPr>
      <w:r w:rsidRPr="001F6C8C">
        <w:t>#</w:t>
      </w:r>
    </w:p>
    <w:p w14:paraId="4874CDA5" w14:textId="77777777" w:rsidR="003F68CB" w:rsidRPr="001F6C8C" w:rsidRDefault="003F68CB" w:rsidP="003F68CB">
      <w:pPr>
        <w:pStyle w:val="PL"/>
      </w:pPr>
      <w:r w:rsidRPr="001F6C8C">
        <w:t># ENUMERATIONS</w:t>
      </w:r>
    </w:p>
    <w:p w14:paraId="44020A62" w14:textId="77777777" w:rsidR="003F68CB" w:rsidRDefault="003F68CB" w:rsidP="003F68CB">
      <w:pPr>
        <w:pStyle w:val="PL"/>
      </w:pPr>
      <w:r w:rsidRPr="001F6C8C">
        <w:t>#</w:t>
      </w:r>
    </w:p>
    <w:p w14:paraId="1D552A78" w14:textId="77777777" w:rsidR="003F68CB" w:rsidRDefault="003F68CB" w:rsidP="003F68CB">
      <w:pPr>
        <w:pStyle w:val="PL"/>
      </w:pPr>
    </w:p>
    <w:p w14:paraId="674B0167" w14:textId="77777777" w:rsidR="003F68CB" w:rsidRDefault="003F68CB" w:rsidP="003F68CB">
      <w:pPr>
        <w:pStyle w:val="PL"/>
      </w:pPr>
      <w:r>
        <w:lastRenderedPageBreak/>
        <w:t xml:space="preserve">    EventType:</w:t>
      </w:r>
    </w:p>
    <w:p w14:paraId="4381B505" w14:textId="77777777" w:rsidR="003F68CB" w:rsidRDefault="003F68CB" w:rsidP="003F68CB">
      <w:pPr>
        <w:pStyle w:val="PL"/>
      </w:pPr>
      <w:r>
        <w:t xml:space="preserve">      anyOf:</w:t>
      </w:r>
    </w:p>
    <w:p w14:paraId="620A4A2B" w14:textId="77777777" w:rsidR="003F68CB" w:rsidRDefault="003F68CB" w:rsidP="003F68CB">
      <w:pPr>
        <w:pStyle w:val="PL"/>
      </w:pPr>
      <w:r>
        <w:t xml:space="preserve">      - type: string</w:t>
      </w:r>
    </w:p>
    <w:p w14:paraId="3FCC4D28" w14:textId="77777777" w:rsidR="003F68CB" w:rsidRDefault="003F68CB" w:rsidP="003F68CB">
      <w:pPr>
        <w:pStyle w:val="PL"/>
      </w:pPr>
      <w:r>
        <w:t xml:space="preserve">        enum:</w:t>
      </w:r>
    </w:p>
    <w:p w14:paraId="1BB8C2D6" w14:textId="77777777" w:rsidR="003F68CB" w:rsidRDefault="003F68CB" w:rsidP="003F68CB">
      <w:pPr>
        <w:pStyle w:val="PL"/>
      </w:pPr>
      <w:r>
        <w:t xml:space="preserve">          - CREATION_OF_DICTIONARY_ENTRY</w:t>
      </w:r>
    </w:p>
    <w:p w14:paraId="1A175447" w14:textId="77777777" w:rsidR="003F68CB" w:rsidRDefault="003F68CB" w:rsidP="003F68CB">
      <w:pPr>
        <w:pStyle w:val="PL"/>
      </w:pPr>
      <w:r>
        <w:t xml:space="preserve">          - DELETION_OF_PLMN_ASSIGNED_IDS</w:t>
      </w:r>
    </w:p>
    <w:p w14:paraId="0C08D4AE" w14:textId="77777777" w:rsidR="003F68CB" w:rsidRDefault="003F68CB" w:rsidP="003F68CB">
      <w:pPr>
        <w:pStyle w:val="PL"/>
      </w:pPr>
      <w:r>
        <w:t xml:space="preserve">          - NEW_VERSION_ID_OF_PLMN_ASSIGNED_IDs</w:t>
      </w:r>
    </w:p>
    <w:p w14:paraId="49D3C31E" w14:textId="77777777" w:rsidR="003F68CB" w:rsidRDefault="003F68CB" w:rsidP="003F68CB">
      <w:pPr>
        <w:pStyle w:val="PL"/>
      </w:pPr>
      <w:r>
        <w:t xml:space="preserve">      - type: string</w:t>
      </w:r>
    </w:p>
    <w:p w14:paraId="5BF140AB" w14:textId="77777777" w:rsidR="003F68CB" w:rsidRDefault="003F68CB" w:rsidP="003F68CB">
      <w:pPr>
        <w:pStyle w:val="PL"/>
      </w:pPr>
    </w:p>
    <w:p w14:paraId="514ADA1B" w14:textId="77777777" w:rsidR="003F68CB" w:rsidRDefault="003F68CB" w:rsidP="003F68CB">
      <w:pPr>
        <w:pStyle w:val="PL"/>
      </w:pPr>
      <w:r>
        <w:t xml:space="preserve">    RacFormat:</w:t>
      </w:r>
    </w:p>
    <w:p w14:paraId="3F9E0C8F" w14:textId="77777777" w:rsidR="003F68CB" w:rsidRDefault="003F68CB" w:rsidP="003F68CB">
      <w:pPr>
        <w:pStyle w:val="PL"/>
      </w:pPr>
      <w:r>
        <w:t xml:space="preserve">      anyOf:</w:t>
      </w:r>
    </w:p>
    <w:p w14:paraId="2D54A01E" w14:textId="77777777" w:rsidR="003F68CB" w:rsidRDefault="003F68CB" w:rsidP="003F68CB">
      <w:pPr>
        <w:pStyle w:val="PL"/>
      </w:pPr>
      <w:r>
        <w:t xml:space="preserve">      - type: string</w:t>
      </w:r>
    </w:p>
    <w:p w14:paraId="228F7465" w14:textId="77777777" w:rsidR="003F68CB" w:rsidRDefault="003F68CB" w:rsidP="003F68CB">
      <w:pPr>
        <w:pStyle w:val="PL"/>
      </w:pPr>
      <w:r>
        <w:t xml:space="preserve">        enum:</w:t>
      </w:r>
    </w:p>
    <w:p w14:paraId="747103D4" w14:textId="77777777" w:rsidR="003F68CB" w:rsidRDefault="003F68CB" w:rsidP="003F68CB">
      <w:pPr>
        <w:pStyle w:val="PL"/>
      </w:pPr>
      <w:r>
        <w:t xml:space="preserve">          - 5GS</w:t>
      </w:r>
    </w:p>
    <w:p w14:paraId="2EACE49C" w14:textId="77777777" w:rsidR="003F68CB" w:rsidRDefault="003F68CB" w:rsidP="003F68CB">
      <w:pPr>
        <w:pStyle w:val="PL"/>
      </w:pPr>
      <w:r>
        <w:t xml:space="preserve">          - EPS</w:t>
      </w:r>
    </w:p>
    <w:p w14:paraId="39CB139B" w14:textId="77777777" w:rsidR="003F68CB" w:rsidRDefault="003F68CB" w:rsidP="003F68CB">
      <w:pPr>
        <w:pStyle w:val="PL"/>
      </w:pPr>
      <w:r>
        <w:t xml:space="preserve">      - type: string</w:t>
      </w:r>
    </w:p>
    <w:p w14:paraId="3EBC0078" w14:textId="77777777" w:rsidR="003F68CB" w:rsidRPr="00986E88" w:rsidRDefault="003F68CB" w:rsidP="003F68CB">
      <w:pPr>
        <w:pStyle w:val="PL"/>
      </w:pPr>
    </w:p>
    <w:bookmarkEnd w:id="936"/>
    <w:p w14:paraId="4C4EE97C" w14:textId="4D6AC94B" w:rsidR="003F68CB" w:rsidRPr="00623DBE" w:rsidRDefault="003F68CB" w:rsidP="003F68CB">
      <w:pPr>
        <w:rPr>
          <w:noProof/>
          <w:lang w:eastAsia="zh-CN"/>
        </w:rPr>
      </w:pPr>
      <w:r w:rsidRPr="004D3578">
        <w:br w:type="page"/>
      </w:r>
    </w:p>
    <w:p w14:paraId="326914CE" w14:textId="77777777" w:rsidR="005F723B" w:rsidRPr="006B5418" w:rsidRDefault="005F723B" w:rsidP="005F723B">
      <w:pPr>
        <w:pBdr>
          <w:top w:val="single" w:sz="4" w:space="1" w:color="auto"/>
          <w:left w:val="single" w:sz="4" w:space="0"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289254F" w14:textId="77777777" w:rsidR="005F723B" w:rsidRPr="00F14C88" w:rsidRDefault="005F723B">
      <w:pPr>
        <w:rPr>
          <w:noProof/>
        </w:rPr>
      </w:pPr>
    </w:p>
    <w:sectPr w:rsidR="005F723B" w:rsidRPr="00F14C88"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099F3" w14:textId="77777777" w:rsidR="001574C7" w:rsidRDefault="001574C7">
      <w:r>
        <w:separator/>
      </w:r>
    </w:p>
  </w:endnote>
  <w:endnote w:type="continuationSeparator" w:id="0">
    <w:p w14:paraId="27B960A8" w14:textId="77777777" w:rsidR="001574C7" w:rsidRDefault="00157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037E30" w14:textId="77777777" w:rsidR="001574C7" w:rsidRDefault="001574C7">
      <w:r>
        <w:separator/>
      </w:r>
    </w:p>
  </w:footnote>
  <w:footnote w:type="continuationSeparator" w:id="0">
    <w:p w14:paraId="20AB581F" w14:textId="77777777" w:rsidR="001574C7" w:rsidRDefault="001574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1F69" w:rsidRDefault="00211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1F69" w:rsidRDefault="00211F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1F69" w:rsidRDefault="00211F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1F69" w:rsidRDefault="00211F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B06CD0"/>
    <w:multiLevelType w:val="hybridMultilevel"/>
    <w:tmpl w:val="970299D6"/>
    <w:lvl w:ilvl="0" w:tplc="58D08B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C0"/>
    <w:rsid w:val="000167C1"/>
    <w:rsid w:val="00022E4A"/>
    <w:rsid w:val="000628F9"/>
    <w:rsid w:val="00065239"/>
    <w:rsid w:val="00095E7D"/>
    <w:rsid w:val="000A6394"/>
    <w:rsid w:val="000B27A1"/>
    <w:rsid w:val="000B7FED"/>
    <w:rsid w:val="000C038A"/>
    <w:rsid w:val="000C6598"/>
    <w:rsid w:val="000C7454"/>
    <w:rsid w:val="000D44B3"/>
    <w:rsid w:val="000E7D3E"/>
    <w:rsid w:val="00145D43"/>
    <w:rsid w:val="001574C7"/>
    <w:rsid w:val="00165C97"/>
    <w:rsid w:val="00167EE3"/>
    <w:rsid w:val="001870C8"/>
    <w:rsid w:val="00190062"/>
    <w:rsid w:val="00192C46"/>
    <w:rsid w:val="001A08B3"/>
    <w:rsid w:val="001A7B60"/>
    <w:rsid w:val="001B52F0"/>
    <w:rsid w:val="001B7A65"/>
    <w:rsid w:val="001E41F3"/>
    <w:rsid w:val="00211F69"/>
    <w:rsid w:val="0026004D"/>
    <w:rsid w:val="002640DD"/>
    <w:rsid w:val="00275D12"/>
    <w:rsid w:val="00284FEB"/>
    <w:rsid w:val="002860C4"/>
    <w:rsid w:val="00295DFE"/>
    <w:rsid w:val="002B5741"/>
    <w:rsid w:val="002D4A44"/>
    <w:rsid w:val="002E2C21"/>
    <w:rsid w:val="002E3364"/>
    <w:rsid w:val="002E472E"/>
    <w:rsid w:val="002E4CF7"/>
    <w:rsid w:val="00305409"/>
    <w:rsid w:val="00305764"/>
    <w:rsid w:val="00311C76"/>
    <w:rsid w:val="003205A9"/>
    <w:rsid w:val="003609EF"/>
    <w:rsid w:val="0036231A"/>
    <w:rsid w:val="00374DD4"/>
    <w:rsid w:val="003D454E"/>
    <w:rsid w:val="003E1A36"/>
    <w:rsid w:val="003F68CB"/>
    <w:rsid w:val="00410371"/>
    <w:rsid w:val="00421444"/>
    <w:rsid w:val="00421670"/>
    <w:rsid w:val="004242F1"/>
    <w:rsid w:val="00432E1A"/>
    <w:rsid w:val="004403A0"/>
    <w:rsid w:val="004B75B7"/>
    <w:rsid w:val="0051580D"/>
    <w:rsid w:val="00526832"/>
    <w:rsid w:val="00547111"/>
    <w:rsid w:val="00553F3D"/>
    <w:rsid w:val="0057580B"/>
    <w:rsid w:val="00592D74"/>
    <w:rsid w:val="005A52C4"/>
    <w:rsid w:val="005B174B"/>
    <w:rsid w:val="005E2C44"/>
    <w:rsid w:val="005E5902"/>
    <w:rsid w:val="005F723B"/>
    <w:rsid w:val="006018D1"/>
    <w:rsid w:val="00621188"/>
    <w:rsid w:val="00623DBE"/>
    <w:rsid w:val="006257ED"/>
    <w:rsid w:val="00660E33"/>
    <w:rsid w:val="00665C47"/>
    <w:rsid w:val="006846D1"/>
    <w:rsid w:val="006860B2"/>
    <w:rsid w:val="00695808"/>
    <w:rsid w:val="006B32F4"/>
    <w:rsid w:val="006B46FB"/>
    <w:rsid w:val="006E21FB"/>
    <w:rsid w:val="006F4D69"/>
    <w:rsid w:val="00717FF9"/>
    <w:rsid w:val="00723CD3"/>
    <w:rsid w:val="00736710"/>
    <w:rsid w:val="00766931"/>
    <w:rsid w:val="007714B6"/>
    <w:rsid w:val="00792342"/>
    <w:rsid w:val="007977A8"/>
    <w:rsid w:val="007B512A"/>
    <w:rsid w:val="007C14BF"/>
    <w:rsid w:val="007C2097"/>
    <w:rsid w:val="007D6A07"/>
    <w:rsid w:val="007F7259"/>
    <w:rsid w:val="008040A8"/>
    <w:rsid w:val="00817E38"/>
    <w:rsid w:val="008201C4"/>
    <w:rsid w:val="008279FA"/>
    <w:rsid w:val="00843A81"/>
    <w:rsid w:val="00845441"/>
    <w:rsid w:val="008626E7"/>
    <w:rsid w:val="00870EE7"/>
    <w:rsid w:val="008863B9"/>
    <w:rsid w:val="0089024E"/>
    <w:rsid w:val="008A01A3"/>
    <w:rsid w:val="008A45A6"/>
    <w:rsid w:val="008D5739"/>
    <w:rsid w:val="008E1C1F"/>
    <w:rsid w:val="008F3789"/>
    <w:rsid w:val="008F686C"/>
    <w:rsid w:val="0091325F"/>
    <w:rsid w:val="009148DE"/>
    <w:rsid w:val="0092212E"/>
    <w:rsid w:val="00941E30"/>
    <w:rsid w:val="009777D9"/>
    <w:rsid w:val="00991B88"/>
    <w:rsid w:val="009A5753"/>
    <w:rsid w:val="009A579D"/>
    <w:rsid w:val="009E3297"/>
    <w:rsid w:val="009F734F"/>
    <w:rsid w:val="00A162CD"/>
    <w:rsid w:val="00A246B6"/>
    <w:rsid w:val="00A47E70"/>
    <w:rsid w:val="00A50CF0"/>
    <w:rsid w:val="00A7015C"/>
    <w:rsid w:val="00A7671C"/>
    <w:rsid w:val="00A8464B"/>
    <w:rsid w:val="00AA2CBC"/>
    <w:rsid w:val="00AC0785"/>
    <w:rsid w:val="00AC5820"/>
    <w:rsid w:val="00AD1CD8"/>
    <w:rsid w:val="00B258BB"/>
    <w:rsid w:val="00B52AAE"/>
    <w:rsid w:val="00B67B97"/>
    <w:rsid w:val="00B93B1A"/>
    <w:rsid w:val="00B968C8"/>
    <w:rsid w:val="00B968E3"/>
    <w:rsid w:val="00BA3EC5"/>
    <w:rsid w:val="00BA51D9"/>
    <w:rsid w:val="00BB5DFC"/>
    <w:rsid w:val="00BD279D"/>
    <w:rsid w:val="00BD6BB8"/>
    <w:rsid w:val="00BE04DB"/>
    <w:rsid w:val="00BE21D1"/>
    <w:rsid w:val="00BE5147"/>
    <w:rsid w:val="00BF712C"/>
    <w:rsid w:val="00C015FB"/>
    <w:rsid w:val="00C26B7A"/>
    <w:rsid w:val="00C66BA2"/>
    <w:rsid w:val="00C93CC5"/>
    <w:rsid w:val="00C95985"/>
    <w:rsid w:val="00CA3131"/>
    <w:rsid w:val="00CB5EC6"/>
    <w:rsid w:val="00CC5026"/>
    <w:rsid w:val="00CC65F2"/>
    <w:rsid w:val="00CC68D0"/>
    <w:rsid w:val="00D03F9A"/>
    <w:rsid w:val="00D06D51"/>
    <w:rsid w:val="00D24991"/>
    <w:rsid w:val="00D24CD8"/>
    <w:rsid w:val="00D50255"/>
    <w:rsid w:val="00D66520"/>
    <w:rsid w:val="00D700AF"/>
    <w:rsid w:val="00DC1FB5"/>
    <w:rsid w:val="00DE34CF"/>
    <w:rsid w:val="00E13F3D"/>
    <w:rsid w:val="00E20E8B"/>
    <w:rsid w:val="00E34898"/>
    <w:rsid w:val="00E3639E"/>
    <w:rsid w:val="00E726B1"/>
    <w:rsid w:val="00E85228"/>
    <w:rsid w:val="00EB09B7"/>
    <w:rsid w:val="00EE7D7C"/>
    <w:rsid w:val="00F073BC"/>
    <w:rsid w:val="00F14C88"/>
    <w:rsid w:val="00F17690"/>
    <w:rsid w:val="00F25D98"/>
    <w:rsid w:val="00F300FB"/>
    <w:rsid w:val="00F363CC"/>
    <w:rsid w:val="00F5286D"/>
    <w:rsid w:val="00FB6386"/>
    <w:rsid w:val="00FC0847"/>
    <w:rsid w:val="00FD0D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14C88"/>
    <w:rPr>
      <w:rFonts w:ascii="Times New Roman" w:hAnsi="Times New Roman"/>
      <w:lang w:val="en-GB" w:eastAsia="en-US"/>
    </w:rPr>
  </w:style>
  <w:style w:type="character" w:customStyle="1" w:styleId="TALChar">
    <w:name w:val="TAL Char"/>
    <w:link w:val="TAL"/>
    <w:qFormat/>
    <w:locked/>
    <w:rsid w:val="002D4A44"/>
    <w:rPr>
      <w:rFonts w:ascii="Arial" w:hAnsi="Arial"/>
      <w:sz w:val="18"/>
      <w:lang w:val="en-GB" w:eastAsia="en-US"/>
    </w:rPr>
  </w:style>
  <w:style w:type="character" w:customStyle="1" w:styleId="TAHChar">
    <w:name w:val="TAH Char"/>
    <w:link w:val="TAH"/>
    <w:qFormat/>
    <w:locked/>
    <w:rsid w:val="002D4A44"/>
    <w:rPr>
      <w:rFonts w:ascii="Arial" w:hAnsi="Arial"/>
      <w:b/>
      <w:sz w:val="18"/>
      <w:lang w:val="en-GB" w:eastAsia="en-US"/>
    </w:rPr>
  </w:style>
  <w:style w:type="character" w:customStyle="1" w:styleId="THChar">
    <w:name w:val="TH Char"/>
    <w:link w:val="TH"/>
    <w:qFormat/>
    <w:locked/>
    <w:rsid w:val="002D4A44"/>
    <w:rPr>
      <w:rFonts w:ascii="Arial" w:hAnsi="Arial"/>
      <w:b/>
      <w:lang w:val="en-GB" w:eastAsia="en-US"/>
    </w:rPr>
  </w:style>
  <w:style w:type="character" w:customStyle="1" w:styleId="TACChar">
    <w:name w:val="TAC Char"/>
    <w:link w:val="TAC"/>
    <w:rsid w:val="002D4A44"/>
    <w:rPr>
      <w:rFonts w:ascii="Arial" w:hAnsi="Arial"/>
      <w:sz w:val="18"/>
      <w:lang w:val="en-GB" w:eastAsia="en-US"/>
    </w:rPr>
  </w:style>
  <w:style w:type="character" w:customStyle="1" w:styleId="5Char">
    <w:name w:val="标题 5 Char"/>
    <w:link w:val="5"/>
    <w:rsid w:val="002D4A44"/>
    <w:rPr>
      <w:rFonts w:ascii="Arial" w:hAnsi="Arial"/>
      <w:sz w:val="22"/>
      <w:lang w:val="en-GB" w:eastAsia="en-US"/>
    </w:rPr>
  </w:style>
  <w:style w:type="character" w:customStyle="1" w:styleId="TANChar">
    <w:name w:val="TAN Char"/>
    <w:link w:val="TAN"/>
    <w:locked/>
    <w:rsid w:val="002D4A44"/>
    <w:rPr>
      <w:rFonts w:ascii="Arial" w:hAnsi="Arial"/>
      <w:sz w:val="18"/>
      <w:lang w:val="en-GB" w:eastAsia="en-US"/>
    </w:rPr>
  </w:style>
  <w:style w:type="character" w:customStyle="1" w:styleId="PLChar">
    <w:name w:val="PL Char"/>
    <w:link w:val="PL"/>
    <w:qFormat/>
    <w:locked/>
    <w:rsid w:val="00843A81"/>
    <w:rPr>
      <w:rFonts w:ascii="Courier New" w:hAnsi="Courier New"/>
      <w:noProof/>
      <w:sz w:val="16"/>
      <w:lang w:val="en-GB" w:eastAsia="en-US"/>
    </w:rPr>
  </w:style>
  <w:style w:type="character" w:customStyle="1" w:styleId="B2Char">
    <w:name w:val="B2 Char"/>
    <w:link w:val="B2"/>
    <w:qFormat/>
    <w:rsid w:val="00311C76"/>
    <w:rPr>
      <w:rFonts w:ascii="Times New Roman" w:hAnsi="Times New Roman"/>
      <w:lang w:val="en-GB" w:eastAsia="en-US"/>
    </w:rPr>
  </w:style>
  <w:style w:type="character" w:customStyle="1" w:styleId="NOChar">
    <w:name w:val="NO Char"/>
    <w:link w:val="NO"/>
    <w:rsid w:val="00311C76"/>
    <w:rPr>
      <w:rFonts w:ascii="Times New Roman" w:hAnsi="Times New Roman"/>
      <w:lang w:val="en-GB" w:eastAsia="en-US"/>
    </w:rPr>
  </w:style>
  <w:style w:type="character" w:customStyle="1" w:styleId="TFChar">
    <w:name w:val="TF Char"/>
    <w:link w:val="TF"/>
    <w:rsid w:val="00311C76"/>
    <w:rPr>
      <w:rFonts w:ascii="Arial" w:hAnsi="Arial"/>
      <w:b/>
      <w:lang w:val="en-GB" w:eastAsia="en-US"/>
    </w:rPr>
  </w:style>
  <w:style w:type="paragraph" w:customStyle="1" w:styleId="tal0">
    <w:name w:val="tal"/>
    <w:basedOn w:val="a"/>
    <w:rsid w:val="00C93CC5"/>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character" w:customStyle="1" w:styleId="NOZchn">
    <w:name w:val="NO Zchn"/>
    <w:rsid w:val="007714B6"/>
    <w:rPr>
      <w:lang w:eastAsia="en-US"/>
    </w:rPr>
  </w:style>
  <w:style w:type="character" w:customStyle="1" w:styleId="4Char">
    <w:name w:val="标题 4 Char"/>
    <w:link w:val="4"/>
    <w:rsid w:val="00F363C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824076074">
      <w:bodyDiv w:val="1"/>
      <w:marLeft w:val="0"/>
      <w:marRight w:val="0"/>
      <w:marTop w:val="0"/>
      <w:marBottom w:val="0"/>
      <w:divBdr>
        <w:top w:val="none" w:sz="0" w:space="0" w:color="auto"/>
        <w:left w:val="none" w:sz="0" w:space="0" w:color="auto"/>
        <w:bottom w:val="none" w:sz="0" w:space="0" w:color="auto"/>
        <w:right w:val="none" w:sz="0" w:space="0" w:color="auto"/>
      </w:divBdr>
      <w:divsChild>
        <w:div w:id="1120029450">
          <w:marLeft w:val="0"/>
          <w:marRight w:val="0"/>
          <w:marTop w:val="0"/>
          <w:marBottom w:val="0"/>
          <w:divBdr>
            <w:top w:val="none" w:sz="0" w:space="0" w:color="auto"/>
            <w:left w:val="none" w:sz="0" w:space="0" w:color="auto"/>
            <w:bottom w:val="none" w:sz="0" w:space="0" w:color="auto"/>
            <w:right w:val="none" w:sz="0" w:space="0" w:color="auto"/>
          </w:divBdr>
          <w:divsChild>
            <w:div w:id="569459962">
              <w:marLeft w:val="0"/>
              <w:marRight w:val="0"/>
              <w:marTop w:val="0"/>
              <w:marBottom w:val="60"/>
              <w:divBdr>
                <w:top w:val="none" w:sz="0" w:space="0" w:color="auto"/>
                <w:left w:val="none" w:sz="0" w:space="0" w:color="auto"/>
                <w:bottom w:val="none" w:sz="0" w:space="0" w:color="auto"/>
                <w:right w:val="none" w:sz="0" w:space="0" w:color="auto"/>
              </w:divBdr>
              <w:divsChild>
                <w:div w:id="877082478">
                  <w:marLeft w:val="90"/>
                  <w:marRight w:val="0"/>
                  <w:marTop w:val="0"/>
                  <w:marBottom w:val="0"/>
                  <w:divBdr>
                    <w:top w:val="single" w:sz="6" w:space="5" w:color="E4EDF4"/>
                    <w:left w:val="single" w:sz="6" w:space="7" w:color="E4EDF4"/>
                    <w:bottom w:val="single" w:sz="6" w:space="5" w:color="E4EDF4"/>
                    <w:right w:val="single" w:sz="6" w:space="7" w:color="E4EDF4"/>
                  </w:divBdr>
                  <w:divsChild>
                    <w:div w:id="222640814">
                      <w:marLeft w:val="0"/>
                      <w:marRight w:val="0"/>
                      <w:marTop w:val="0"/>
                      <w:marBottom w:val="0"/>
                      <w:divBdr>
                        <w:top w:val="none" w:sz="0" w:space="0" w:color="auto"/>
                        <w:left w:val="none" w:sz="0" w:space="0" w:color="auto"/>
                        <w:bottom w:val="none" w:sz="0" w:space="0" w:color="auto"/>
                        <w:right w:val="none" w:sz="0" w:space="0" w:color="auto"/>
                      </w:divBdr>
                      <w:divsChild>
                        <w:div w:id="96928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965201">
              <w:marLeft w:val="0"/>
              <w:marRight w:val="0"/>
              <w:marTop w:val="0"/>
              <w:marBottom w:val="60"/>
              <w:divBdr>
                <w:top w:val="none" w:sz="0" w:space="0" w:color="auto"/>
                <w:left w:val="none" w:sz="0" w:space="0" w:color="auto"/>
                <w:bottom w:val="none" w:sz="0" w:space="0" w:color="auto"/>
                <w:right w:val="none" w:sz="0" w:space="0" w:color="auto"/>
              </w:divBdr>
              <w:divsChild>
                <w:div w:id="1417165651">
                  <w:marLeft w:val="90"/>
                  <w:marRight w:val="0"/>
                  <w:marTop w:val="0"/>
                  <w:marBottom w:val="0"/>
                  <w:divBdr>
                    <w:top w:val="single" w:sz="6" w:space="5" w:color="E4EDF4"/>
                    <w:left w:val="single" w:sz="6" w:space="7" w:color="E4EDF4"/>
                    <w:bottom w:val="single" w:sz="6" w:space="5" w:color="E4EDF4"/>
                    <w:right w:val="single" w:sz="6" w:space="7" w:color="E4EDF4"/>
                  </w:divBdr>
                  <w:divsChild>
                    <w:div w:id="1719360561">
                      <w:marLeft w:val="0"/>
                      <w:marRight w:val="0"/>
                      <w:marTop w:val="0"/>
                      <w:marBottom w:val="0"/>
                      <w:divBdr>
                        <w:top w:val="none" w:sz="0" w:space="0" w:color="auto"/>
                        <w:left w:val="none" w:sz="0" w:space="0" w:color="auto"/>
                        <w:bottom w:val="none" w:sz="0" w:space="0" w:color="auto"/>
                        <w:right w:val="none" w:sz="0" w:space="0" w:color="auto"/>
                      </w:divBdr>
                      <w:divsChild>
                        <w:div w:id="1453523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2.vsdx"/><Relationship Id="rId26" Type="http://schemas.openxmlformats.org/officeDocument/2006/relationships/oleObject" Target="embeddings/Microsoft_Visio_2003-2010___4.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package" Target="embeddings/Microsoft_Visio___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3.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5.vsd"/><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2.vsd"/><Relationship Id="rId27" Type="http://schemas.openxmlformats.org/officeDocument/2006/relationships/image" Target="media/image8.emf"/><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EDBA7-A224-473A-8025-83491188E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2251</TotalTime>
  <Pages>26</Pages>
  <Words>8638</Words>
  <Characters>49239</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2021-02-16T12:58:00Z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(3)aFtyP13oF5jujqZL/0d2XKp6S2+vFPioS//PvH12ZCwizGFkzPytfq8oM04NMBpW5biYyHHW
TBTZIqAycVbbxIPHe50IxstbHTS+koIynWYqA0Ws6fNQDaOdjcDeEgFH1nUCp193BGOM/ZTq
Vrs3fV8S44ZkX9CvuZbMHyqbvp9XPVKHRP+WhdG1NzrtRRhmPOfVdihaKK0GBEhRlVVwObDy
tz8wptlxKcXtxf+izb</vt:lpwstr>
  </property>
  <property fmtid="{D5CDD505-2E9C-101B-9397-08002B2CF9AE}" pid="22" name="_2015_ms_pID_7253431">
    <vt:lpwstr>WD7EzBwzJnBZpXarriWLOfTG7RbZStTVy05I9PWbaA0/LH+E1T6K54
CyLHQBCkyrQZ4uj4etcNvZMh3JnfdjpMvD0MqwGDxyv7teMpJwn4a1bLk6TvPbN4dOsChZJw
IVkHeiBgAbsjgO81wOSpSzGwMYkuO2FarTQjZf3QR7mRTElZaXqYN6hq0nhw+fO9YkxC+HAf
ik4WOKn8cCSFTws3P+DYuHdlh+VxAVZkaWQd</vt:lpwstr>
  </property>
  <property fmtid="{D5CDD505-2E9C-101B-9397-08002B2CF9AE}" pid="23" name="_2015_ms_pID_7253432">
    <vt:lpwstr>fg==</vt:lpwstr>
  </property>
</Properties>
</file>